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FAF88" w14:textId="66A1270B" w:rsidR="00EB0420" w:rsidRDefault="00EB0420" w:rsidP="00EB0420">
      <w:pPr>
        <w:pStyle w:val="af7"/>
        <w:rPr>
          <w:rFonts w:eastAsia="宋体"/>
          <w:bCs w:val="0"/>
          <w:sz w:val="24"/>
          <w:lang w:eastAsia="zh-CN"/>
        </w:rPr>
      </w:pPr>
      <w:bookmarkStart w:id="0" w:name="OLE_LINK64"/>
      <w:bookmarkStart w:id="1" w:name="_Ref399006623"/>
      <w:bookmarkStart w:id="2" w:name="_Toc92513360"/>
      <w:r>
        <w:rPr>
          <w:rFonts w:eastAsia="宋体"/>
          <w:bCs w:val="0"/>
          <w:sz w:val="24"/>
          <w:lang w:eastAsia="zh-CN"/>
        </w:rPr>
        <w:t>3GPP TSG-RAN WG4 Meeting #9</w:t>
      </w:r>
      <w:r w:rsidR="00964A62">
        <w:rPr>
          <w:rFonts w:eastAsia="宋体"/>
          <w:bCs w:val="0"/>
          <w:sz w:val="24"/>
          <w:lang w:eastAsia="zh-CN"/>
        </w:rPr>
        <w:t>6</w:t>
      </w:r>
      <w:r>
        <w:rPr>
          <w:rFonts w:eastAsia="宋体"/>
          <w:bCs w:val="0"/>
          <w:sz w:val="24"/>
          <w:lang w:eastAsia="zh-CN"/>
        </w:rPr>
        <w:t xml:space="preserve">-e                                                          </w:t>
      </w:r>
      <w:r w:rsidR="00964A62">
        <w:rPr>
          <w:rFonts w:eastAsia="宋体"/>
          <w:bCs w:val="0"/>
          <w:sz w:val="24"/>
          <w:lang w:eastAsia="zh-CN"/>
        </w:rPr>
        <w:t xml:space="preserve">     </w:t>
      </w:r>
      <w:r>
        <w:rPr>
          <w:rFonts w:eastAsia="宋体"/>
          <w:bCs w:val="0"/>
          <w:sz w:val="24"/>
          <w:lang w:eastAsia="zh-CN"/>
        </w:rPr>
        <w:t>R4-20</w:t>
      </w:r>
      <w:r w:rsidR="00981F09">
        <w:rPr>
          <w:rFonts w:eastAsia="宋体"/>
          <w:bCs w:val="0"/>
          <w:sz w:val="24"/>
          <w:lang w:eastAsia="zh-CN"/>
        </w:rPr>
        <w:t>1087</w:t>
      </w:r>
      <w:r w:rsidR="00981F09">
        <w:rPr>
          <w:rFonts w:eastAsia="宋体"/>
          <w:bCs w:val="0"/>
          <w:sz w:val="24"/>
          <w:lang w:eastAsia="zh-CN"/>
        </w:rPr>
        <w:t>4</w:t>
      </w:r>
      <w:bookmarkStart w:id="3" w:name="_GoBack"/>
      <w:bookmarkEnd w:id="3"/>
    </w:p>
    <w:p w14:paraId="000DB1ED" w14:textId="4CEFB0F5" w:rsidR="00EB0420" w:rsidRDefault="00EB0420" w:rsidP="00EB0420">
      <w:pPr>
        <w:pStyle w:val="a3"/>
        <w:tabs>
          <w:tab w:val="left" w:pos="8040"/>
        </w:tabs>
        <w:spacing w:line="280" w:lineRule="exact"/>
        <w:rPr>
          <w:rFonts w:eastAsia="Times New Roman" w:cs="Arial"/>
          <w:sz w:val="24"/>
          <w:szCs w:val="24"/>
          <w:lang w:eastAsia="en-US"/>
        </w:rPr>
      </w:pPr>
      <w:bookmarkStart w:id="4" w:name="OLE_LINK49"/>
      <w:r>
        <w:rPr>
          <w:rFonts w:cs="Arial"/>
          <w:sz w:val="24"/>
          <w:szCs w:val="24"/>
        </w:rPr>
        <w:t xml:space="preserve">Electronic Meeting, </w:t>
      </w:r>
      <w:r w:rsidR="00964A62">
        <w:rPr>
          <w:rFonts w:cs="Arial"/>
          <w:sz w:val="24"/>
          <w:szCs w:val="24"/>
        </w:rPr>
        <w:t>17</w:t>
      </w:r>
      <w:r>
        <w:rPr>
          <w:rFonts w:cs="Arial"/>
          <w:sz w:val="24"/>
          <w:szCs w:val="24"/>
          <w:vertAlign w:val="superscript"/>
        </w:rPr>
        <w:t>th</w:t>
      </w:r>
      <w:r>
        <w:rPr>
          <w:rFonts w:cs="Arial"/>
          <w:sz w:val="24"/>
          <w:szCs w:val="24"/>
        </w:rPr>
        <w:t xml:space="preserve"> A</w:t>
      </w:r>
      <w:r w:rsidR="00964A62">
        <w:rPr>
          <w:rFonts w:cs="Arial"/>
          <w:sz w:val="24"/>
          <w:szCs w:val="24"/>
        </w:rPr>
        <w:t>ugust</w:t>
      </w:r>
      <w:r>
        <w:rPr>
          <w:rFonts w:cs="Arial"/>
          <w:sz w:val="24"/>
          <w:szCs w:val="24"/>
        </w:rPr>
        <w:t xml:space="preserve"> – </w:t>
      </w:r>
      <w:r w:rsidR="00964A62">
        <w:rPr>
          <w:rFonts w:cs="Arial"/>
          <w:sz w:val="24"/>
          <w:szCs w:val="24"/>
        </w:rPr>
        <w:t>28</w:t>
      </w:r>
      <w:r>
        <w:rPr>
          <w:rFonts w:cs="Arial"/>
          <w:sz w:val="24"/>
          <w:szCs w:val="24"/>
          <w:vertAlign w:val="superscript"/>
        </w:rPr>
        <w:t>th</w:t>
      </w:r>
      <w:r>
        <w:rPr>
          <w:rFonts w:cs="Arial"/>
          <w:sz w:val="24"/>
          <w:szCs w:val="24"/>
        </w:rPr>
        <w:t xml:space="preserve"> </w:t>
      </w:r>
      <w:bookmarkEnd w:id="4"/>
      <w:r>
        <w:rPr>
          <w:rFonts w:cs="Arial"/>
          <w:sz w:val="24"/>
          <w:szCs w:val="24"/>
        </w:rPr>
        <w:t>A</w:t>
      </w:r>
      <w:r w:rsidR="00964A62">
        <w:rPr>
          <w:rFonts w:cs="Arial"/>
          <w:sz w:val="24"/>
          <w:szCs w:val="24"/>
        </w:rPr>
        <w:t>ugust</w:t>
      </w:r>
      <w:r>
        <w:rPr>
          <w:rFonts w:cs="Arial"/>
          <w:sz w:val="24"/>
          <w:szCs w:val="24"/>
        </w:rPr>
        <w:t>, 2020</w:t>
      </w:r>
      <w:bookmarkEnd w:id="0"/>
    </w:p>
    <w:p w14:paraId="1D83556C" w14:textId="77777777" w:rsidR="0087636F" w:rsidRPr="00EB0420"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27EB1A3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D13569" w:rsidRPr="00D13569">
        <w:rPr>
          <w:rFonts w:ascii="Arial" w:eastAsia="MS Mincho" w:hAnsi="Arial" w:cs="Arial"/>
          <w:lang w:eastAsia="ja-JP"/>
        </w:rPr>
        <w:t>TP for TR 36.717-03-01 CA_7A-28A-66A</w:t>
      </w:r>
      <w:r w:rsidR="00D13569">
        <w:rPr>
          <w:rFonts w:ascii="Arial" w:eastAsia="MS Mincho" w:hAnsi="Arial" w:cs="Arial"/>
          <w:lang w:eastAsia="ja-JP"/>
        </w:rPr>
        <w:t>/</w:t>
      </w:r>
      <w:r w:rsidR="00D13569" w:rsidRPr="00D13569">
        <w:rPr>
          <w:rFonts w:ascii="Arial" w:eastAsia="MS Mincho" w:hAnsi="Arial" w:cs="Arial"/>
          <w:lang w:eastAsia="ja-JP"/>
        </w:rPr>
        <w:t>CA_7C-28A-66A</w:t>
      </w:r>
    </w:p>
    <w:p w14:paraId="72FBD263" w14:textId="7110198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116C26">
        <w:rPr>
          <w:rFonts w:ascii="Arial" w:eastAsia="MS Mincho" w:hAnsi="Arial" w:cs="Arial"/>
        </w:rPr>
        <w:t>2</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4A33AF60"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E3448D" w:rsidRPr="00D13569">
        <w:rPr>
          <w:rFonts w:ascii="Arial" w:eastAsia="MS Mincho" w:hAnsi="Arial" w:cs="Arial"/>
          <w:lang w:eastAsia="ja-JP"/>
        </w:rPr>
        <w:t>CA_7A-28A-66A</w:t>
      </w:r>
      <w:r w:rsidR="00E3448D">
        <w:rPr>
          <w:rFonts w:ascii="Arial" w:eastAsia="MS Mincho" w:hAnsi="Arial" w:cs="Arial"/>
          <w:lang w:eastAsia="ja-JP"/>
        </w:rPr>
        <w:t>/</w:t>
      </w:r>
      <w:r w:rsidR="00E3448D" w:rsidRPr="00D13569">
        <w:rPr>
          <w:rFonts w:ascii="Arial" w:eastAsia="MS Mincho" w:hAnsi="Arial" w:cs="Arial"/>
          <w:lang w:eastAsia="ja-JP"/>
        </w:rPr>
        <w:t>CA_7C-28A-66A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35D380E1"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FA6723">
        <w:rPr>
          <w:lang w:eastAsia="ja-JP"/>
        </w:rPr>
        <w:t>1023</w:t>
      </w:r>
      <w:r w:rsidRPr="00E25DD0">
        <w:rPr>
          <w:rFonts w:hint="eastAsia"/>
          <w:lang w:eastAsia="ja-JP"/>
        </w:rPr>
        <w:t xml:space="preserve">, </w:t>
      </w:r>
      <w:r w:rsidRPr="00E25DD0">
        <w:rPr>
          <w:lang w:eastAsia="ja-JP"/>
        </w:rPr>
        <w:t>“</w:t>
      </w:r>
      <w:r w:rsidR="00FA6723" w:rsidRPr="00FA6723">
        <w:rPr>
          <w:lang w:eastAsia="ja-JP"/>
        </w:rPr>
        <w:t>New WID: LTE Advanced inter-band CA Rel-17 for 3 bands DL with 1 band UL</w:t>
      </w:r>
      <w:r w:rsidRPr="00E25DD0">
        <w:rPr>
          <w:lang w:eastAsia="ja-JP"/>
        </w:rPr>
        <w:t>”</w:t>
      </w:r>
      <w:r w:rsidRPr="00E25DD0">
        <w:rPr>
          <w:rFonts w:hint="eastAsia"/>
          <w:lang w:eastAsia="ja-JP"/>
        </w:rPr>
        <w:t xml:space="preserve">, </w:t>
      </w:r>
      <w:r w:rsidR="00FA6723" w:rsidRPr="00FA6723">
        <w:rPr>
          <w:lang w:eastAsia="ja-JP"/>
        </w:rPr>
        <w:t>Huawei, HiSilicon</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1BE6C68D" w14:textId="77777777" w:rsidR="00120152" w:rsidRPr="00616096" w:rsidRDefault="00120152" w:rsidP="00120152">
      <w:pPr>
        <w:pStyle w:val="2"/>
        <w:rPr>
          <w:ins w:id="6" w:author="作者"/>
          <w:rFonts w:ascii="Calibri" w:hAnsi="Calibri"/>
          <w:sz w:val="22"/>
          <w:szCs w:val="22"/>
          <w:lang w:val="en-US" w:eastAsia="zh-CN"/>
        </w:rPr>
      </w:pPr>
      <w:bookmarkStart w:id="7" w:name="_Toc441571534"/>
      <w:bookmarkStart w:id="8" w:name="_Toc518568268"/>
      <w:bookmarkStart w:id="9" w:name="_Toc528139548"/>
      <w:bookmarkStart w:id="10" w:name="_Toc419192428"/>
      <w:bookmarkStart w:id="11" w:name="_Toc471215911"/>
      <w:bookmarkStart w:id="12" w:name="_Toc471215512"/>
      <w:bookmarkStart w:id="13" w:name="_Toc471215301"/>
      <w:bookmarkStart w:id="14" w:name="_Toc461628192"/>
      <w:bookmarkStart w:id="15" w:name="_Toc458001985"/>
      <w:bookmarkStart w:id="16" w:name="_Toc453320144"/>
      <w:bookmarkStart w:id="17" w:name="_Toc491864160"/>
      <w:bookmarkStart w:id="18" w:name="_Toc491864263"/>
      <w:bookmarkStart w:id="19" w:name="_Toc491864331"/>
      <w:bookmarkStart w:id="20" w:name="_Toc515610305"/>
      <w:bookmarkEnd w:id="5"/>
      <w:ins w:id="21" w:author="作者">
        <w:r w:rsidRPr="00616096">
          <w:rPr>
            <w:lang w:val="en-US"/>
          </w:rPr>
          <w:t>5.</w:t>
        </w:r>
        <w:r>
          <w:rPr>
            <w:lang w:val="en-US"/>
          </w:rPr>
          <w:t>x</w:t>
        </w:r>
        <w:r w:rsidRPr="00616096">
          <w:rPr>
            <w:rFonts w:ascii="Calibri" w:hAnsi="Calibri"/>
            <w:sz w:val="22"/>
            <w:szCs w:val="22"/>
            <w:lang w:val="en-US" w:eastAsia="sv-SE"/>
          </w:rPr>
          <w:tab/>
        </w:r>
        <w:bookmarkEnd w:id="7"/>
        <w:bookmarkEnd w:id="8"/>
        <w:bookmarkEnd w:id="9"/>
        <w:r>
          <w:rPr>
            <w:rFonts w:eastAsia="MS Mincho" w:cs="Arial"/>
            <w:lang w:eastAsia="ja-JP"/>
          </w:rPr>
          <w:t>CA_7-28-66</w:t>
        </w:r>
      </w:ins>
    </w:p>
    <w:p w14:paraId="7F5BCD8F" w14:textId="77777777" w:rsidR="00120152" w:rsidRDefault="00120152" w:rsidP="00120152">
      <w:pPr>
        <w:pStyle w:val="30"/>
        <w:rPr>
          <w:ins w:id="22" w:author="作者"/>
          <w:rFonts w:eastAsia="MS Mincho"/>
          <w:lang w:val="en-US"/>
        </w:rPr>
      </w:pPr>
      <w:bookmarkStart w:id="23" w:name="_Toc528139549"/>
      <w:ins w:id="24" w:author="作者">
        <w:r>
          <w:rPr>
            <w:rFonts w:eastAsia="MS Mincho"/>
            <w:lang w:val="en-US"/>
          </w:rPr>
          <w:t>5.x.1</w:t>
        </w:r>
        <w:r>
          <w:rPr>
            <w:rFonts w:eastAsia="MS Mincho"/>
            <w:lang w:val="en-US"/>
          </w:rPr>
          <w:tab/>
          <w:t>Channel bandwidths per operating band for CA</w:t>
        </w:r>
        <w:bookmarkEnd w:id="23"/>
      </w:ins>
    </w:p>
    <w:p w14:paraId="7FE9EBF2" w14:textId="77777777" w:rsidR="00120152" w:rsidRPr="00E26D10" w:rsidRDefault="00120152" w:rsidP="00120152">
      <w:pPr>
        <w:pStyle w:val="TH"/>
        <w:rPr>
          <w:ins w:id="25" w:author="作者"/>
          <w:lang w:val="en-US" w:eastAsia="zh-CN"/>
        </w:rPr>
      </w:pPr>
      <w:ins w:id="26" w:author="作者">
        <w:r w:rsidRPr="00E26D10">
          <w:rPr>
            <w:lang w:val="en-US" w:eastAsia="zh-CN"/>
          </w:rPr>
          <w:t>Table 5.</w:t>
        </w:r>
        <w:r>
          <w:rPr>
            <w:lang w:val="en-US" w:eastAsia="zh-CN"/>
          </w:rPr>
          <w:t>x</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20152" w:rsidRPr="00E26D10" w14:paraId="3ED92E72" w14:textId="77777777" w:rsidTr="00567054">
        <w:trPr>
          <w:trHeight w:val="109"/>
          <w:jc w:val="center"/>
          <w:ins w:id="27" w:author="作者"/>
        </w:trPr>
        <w:tc>
          <w:tcPr>
            <w:tcW w:w="9620" w:type="dxa"/>
            <w:gridSpan w:val="11"/>
            <w:shd w:val="clear" w:color="auto" w:fill="auto"/>
            <w:hideMark/>
          </w:tcPr>
          <w:p w14:paraId="4C0D8CA3" w14:textId="77777777" w:rsidR="00120152" w:rsidRPr="00E26D10" w:rsidRDefault="00120152" w:rsidP="00567054">
            <w:pPr>
              <w:pStyle w:val="TAH"/>
              <w:rPr>
                <w:ins w:id="28" w:author="作者"/>
                <w:sz w:val="20"/>
              </w:rPr>
            </w:pPr>
            <w:ins w:id="29" w:author="作者">
              <w:r w:rsidRPr="00E26D10">
                <w:t>E-UTRA CA configuration / Bandwidth combination set</w:t>
              </w:r>
            </w:ins>
          </w:p>
        </w:tc>
      </w:tr>
      <w:tr w:rsidR="00120152" w:rsidRPr="00E26D10" w14:paraId="386E968B" w14:textId="77777777" w:rsidTr="00567054">
        <w:trPr>
          <w:trHeight w:val="441"/>
          <w:jc w:val="center"/>
          <w:ins w:id="30" w:author="作者"/>
        </w:trPr>
        <w:tc>
          <w:tcPr>
            <w:tcW w:w="1396" w:type="dxa"/>
            <w:shd w:val="clear" w:color="auto" w:fill="auto"/>
            <w:hideMark/>
          </w:tcPr>
          <w:p w14:paraId="2CD78E1A" w14:textId="77777777" w:rsidR="00120152" w:rsidRPr="00E26D10" w:rsidRDefault="00120152" w:rsidP="00567054">
            <w:pPr>
              <w:pStyle w:val="TAH"/>
              <w:rPr>
                <w:ins w:id="31" w:author="作者"/>
              </w:rPr>
            </w:pPr>
            <w:ins w:id="32" w:author="作者">
              <w:r w:rsidRPr="00E26D10">
                <w:t>E-UTRA CA Configuration</w:t>
              </w:r>
            </w:ins>
          </w:p>
        </w:tc>
        <w:tc>
          <w:tcPr>
            <w:tcW w:w="1467" w:type="dxa"/>
            <w:shd w:val="clear" w:color="auto" w:fill="auto"/>
            <w:hideMark/>
          </w:tcPr>
          <w:p w14:paraId="6473483F" w14:textId="77777777" w:rsidR="00120152" w:rsidRPr="00E26D10" w:rsidRDefault="00120152" w:rsidP="00567054">
            <w:pPr>
              <w:pStyle w:val="TAH"/>
              <w:rPr>
                <w:ins w:id="33" w:author="作者"/>
              </w:rPr>
            </w:pPr>
            <w:ins w:id="34" w:author="作者">
              <w:r w:rsidRPr="00E26D10">
                <w:rPr>
                  <w:lang w:eastAsia="ja-JP"/>
                </w:rPr>
                <w:t xml:space="preserve">Uplink CA configurations </w:t>
              </w:r>
            </w:ins>
          </w:p>
        </w:tc>
        <w:tc>
          <w:tcPr>
            <w:tcW w:w="767" w:type="dxa"/>
            <w:shd w:val="clear" w:color="auto" w:fill="auto"/>
            <w:hideMark/>
          </w:tcPr>
          <w:p w14:paraId="35A779B2" w14:textId="77777777" w:rsidR="00120152" w:rsidRPr="00E26D10" w:rsidRDefault="00120152" w:rsidP="00567054">
            <w:pPr>
              <w:pStyle w:val="TAH"/>
              <w:rPr>
                <w:ins w:id="35" w:author="作者"/>
              </w:rPr>
            </w:pPr>
            <w:ins w:id="36" w:author="作者">
              <w:r w:rsidRPr="00E26D10">
                <w:t>E-UTRA Bands</w:t>
              </w:r>
            </w:ins>
          </w:p>
        </w:tc>
        <w:tc>
          <w:tcPr>
            <w:tcW w:w="586" w:type="dxa"/>
            <w:shd w:val="clear" w:color="auto" w:fill="auto"/>
            <w:hideMark/>
          </w:tcPr>
          <w:p w14:paraId="74F46F36" w14:textId="77777777" w:rsidR="00120152" w:rsidRPr="00E26D10" w:rsidRDefault="00120152" w:rsidP="00567054">
            <w:pPr>
              <w:pStyle w:val="TAH"/>
              <w:rPr>
                <w:ins w:id="37" w:author="作者"/>
              </w:rPr>
            </w:pPr>
            <w:ins w:id="38" w:author="作者">
              <w:r w:rsidRPr="00E26D10">
                <w:t>1.4</w:t>
              </w:r>
              <w:r w:rsidRPr="00E26D10">
                <w:br/>
                <w:t>MHz</w:t>
              </w:r>
            </w:ins>
          </w:p>
        </w:tc>
        <w:tc>
          <w:tcPr>
            <w:tcW w:w="586" w:type="dxa"/>
            <w:shd w:val="clear" w:color="auto" w:fill="auto"/>
            <w:hideMark/>
          </w:tcPr>
          <w:p w14:paraId="605B6ABE" w14:textId="77777777" w:rsidR="00120152" w:rsidRPr="00E26D10" w:rsidRDefault="00120152" w:rsidP="00567054">
            <w:pPr>
              <w:pStyle w:val="TAH"/>
              <w:rPr>
                <w:ins w:id="39" w:author="作者"/>
              </w:rPr>
            </w:pPr>
            <w:ins w:id="40" w:author="作者">
              <w:r w:rsidRPr="00E26D10">
                <w:t>3</w:t>
              </w:r>
              <w:r w:rsidRPr="00E26D10">
                <w:br/>
                <w:t>MHz</w:t>
              </w:r>
            </w:ins>
          </w:p>
        </w:tc>
        <w:tc>
          <w:tcPr>
            <w:tcW w:w="586" w:type="dxa"/>
            <w:shd w:val="clear" w:color="auto" w:fill="auto"/>
            <w:hideMark/>
          </w:tcPr>
          <w:p w14:paraId="2E1AEC3E" w14:textId="77777777" w:rsidR="00120152" w:rsidRPr="00E26D10" w:rsidRDefault="00120152" w:rsidP="00567054">
            <w:pPr>
              <w:pStyle w:val="TAH"/>
              <w:rPr>
                <w:ins w:id="41" w:author="作者"/>
              </w:rPr>
            </w:pPr>
            <w:ins w:id="42" w:author="作者">
              <w:r w:rsidRPr="00E26D10">
                <w:t>5</w:t>
              </w:r>
              <w:r w:rsidRPr="00E26D10">
                <w:br/>
                <w:t>MHz</w:t>
              </w:r>
            </w:ins>
          </w:p>
        </w:tc>
        <w:tc>
          <w:tcPr>
            <w:tcW w:w="586" w:type="dxa"/>
            <w:shd w:val="clear" w:color="auto" w:fill="auto"/>
            <w:hideMark/>
          </w:tcPr>
          <w:p w14:paraId="59E5CB9B" w14:textId="77777777" w:rsidR="00120152" w:rsidRPr="00E26D10" w:rsidRDefault="00120152" w:rsidP="00567054">
            <w:pPr>
              <w:pStyle w:val="TAH"/>
              <w:rPr>
                <w:ins w:id="43" w:author="作者"/>
              </w:rPr>
            </w:pPr>
            <w:ins w:id="44" w:author="作者">
              <w:r w:rsidRPr="00E26D10">
                <w:t>10</w:t>
              </w:r>
              <w:r w:rsidRPr="00E26D10">
                <w:br/>
                <w:t>MHz</w:t>
              </w:r>
            </w:ins>
          </w:p>
        </w:tc>
        <w:tc>
          <w:tcPr>
            <w:tcW w:w="586" w:type="dxa"/>
            <w:shd w:val="clear" w:color="auto" w:fill="auto"/>
            <w:hideMark/>
          </w:tcPr>
          <w:p w14:paraId="5FC0E547" w14:textId="77777777" w:rsidR="00120152" w:rsidRPr="00E26D10" w:rsidRDefault="00120152" w:rsidP="00567054">
            <w:pPr>
              <w:pStyle w:val="TAH"/>
              <w:rPr>
                <w:ins w:id="45" w:author="作者"/>
              </w:rPr>
            </w:pPr>
            <w:ins w:id="46" w:author="作者">
              <w:r w:rsidRPr="00E26D10">
                <w:t>15</w:t>
              </w:r>
              <w:r w:rsidRPr="00E26D10">
                <w:br/>
                <w:t>MHz</w:t>
              </w:r>
            </w:ins>
          </w:p>
        </w:tc>
        <w:tc>
          <w:tcPr>
            <w:tcW w:w="586" w:type="dxa"/>
            <w:shd w:val="clear" w:color="auto" w:fill="auto"/>
            <w:hideMark/>
          </w:tcPr>
          <w:p w14:paraId="0628CB2F" w14:textId="77777777" w:rsidR="00120152" w:rsidRPr="00E26D10" w:rsidRDefault="00120152" w:rsidP="00567054">
            <w:pPr>
              <w:pStyle w:val="TAH"/>
              <w:rPr>
                <w:ins w:id="47" w:author="作者"/>
              </w:rPr>
            </w:pPr>
            <w:ins w:id="48" w:author="作者">
              <w:r w:rsidRPr="00E26D10">
                <w:t>20</w:t>
              </w:r>
              <w:r w:rsidRPr="00E26D10">
                <w:br/>
                <w:t>MHz</w:t>
              </w:r>
            </w:ins>
          </w:p>
        </w:tc>
        <w:tc>
          <w:tcPr>
            <w:tcW w:w="1187" w:type="dxa"/>
            <w:shd w:val="clear" w:color="auto" w:fill="auto"/>
            <w:hideMark/>
          </w:tcPr>
          <w:p w14:paraId="66077D40" w14:textId="77777777" w:rsidR="00120152" w:rsidRPr="00E26D10" w:rsidRDefault="00120152" w:rsidP="00567054">
            <w:pPr>
              <w:pStyle w:val="TAH"/>
              <w:rPr>
                <w:ins w:id="49" w:author="作者"/>
              </w:rPr>
            </w:pPr>
            <w:ins w:id="50" w:author="作者">
              <w:r w:rsidRPr="00E26D10">
                <w:t>Maximum aggregated bandwidth</w:t>
              </w:r>
            </w:ins>
          </w:p>
          <w:p w14:paraId="485CDC69" w14:textId="77777777" w:rsidR="00120152" w:rsidRPr="00E26D10" w:rsidRDefault="00120152" w:rsidP="00567054">
            <w:pPr>
              <w:pStyle w:val="TAH"/>
              <w:rPr>
                <w:ins w:id="51" w:author="作者"/>
              </w:rPr>
            </w:pPr>
            <w:ins w:id="52" w:author="作者">
              <w:r w:rsidRPr="00E26D10">
                <w:t>[MHz]</w:t>
              </w:r>
            </w:ins>
          </w:p>
        </w:tc>
        <w:tc>
          <w:tcPr>
            <w:tcW w:w="1287" w:type="dxa"/>
            <w:shd w:val="clear" w:color="auto" w:fill="auto"/>
            <w:hideMark/>
          </w:tcPr>
          <w:p w14:paraId="2D809205" w14:textId="77777777" w:rsidR="00120152" w:rsidRPr="00E26D10" w:rsidRDefault="00120152" w:rsidP="00567054">
            <w:pPr>
              <w:pStyle w:val="TAH"/>
              <w:rPr>
                <w:ins w:id="53" w:author="作者"/>
              </w:rPr>
            </w:pPr>
            <w:ins w:id="54" w:author="作者">
              <w:r w:rsidRPr="00E26D10">
                <w:t>Bandwidth combination set</w:t>
              </w:r>
            </w:ins>
          </w:p>
        </w:tc>
      </w:tr>
      <w:tr w:rsidR="00120152" w:rsidRPr="00E26D10" w14:paraId="1BEC3DDC" w14:textId="77777777" w:rsidTr="00567054">
        <w:trPr>
          <w:trHeight w:val="103"/>
          <w:jc w:val="center"/>
          <w:ins w:id="55" w:author="作者"/>
        </w:trPr>
        <w:tc>
          <w:tcPr>
            <w:tcW w:w="1396" w:type="dxa"/>
            <w:vMerge w:val="restart"/>
            <w:shd w:val="clear" w:color="auto" w:fill="auto"/>
            <w:vAlign w:val="center"/>
          </w:tcPr>
          <w:p w14:paraId="05922C57" w14:textId="77777777" w:rsidR="00120152" w:rsidRPr="00FA6723" w:rsidRDefault="00120152" w:rsidP="00567054">
            <w:pPr>
              <w:pStyle w:val="TAH"/>
              <w:rPr>
                <w:ins w:id="56" w:author="作者"/>
                <w:rFonts w:cs="Arial"/>
                <w:b w:val="0"/>
                <w:szCs w:val="18"/>
              </w:rPr>
            </w:pPr>
            <w:ins w:id="57" w:author="作者">
              <w:r>
                <w:rPr>
                  <w:rFonts w:cs="Arial"/>
                  <w:b w:val="0"/>
                  <w:szCs w:val="18"/>
                </w:rPr>
                <w:t>CA_7A-28A-66A</w:t>
              </w:r>
            </w:ins>
          </w:p>
        </w:tc>
        <w:tc>
          <w:tcPr>
            <w:tcW w:w="1467" w:type="dxa"/>
            <w:vMerge w:val="restart"/>
            <w:shd w:val="clear" w:color="auto" w:fill="auto"/>
            <w:vAlign w:val="center"/>
          </w:tcPr>
          <w:p w14:paraId="53BBB0EA" w14:textId="77777777" w:rsidR="00120152" w:rsidRPr="00E26D10" w:rsidRDefault="00120152" w:rsidP="00567054">
            <w:pPr>
              <w:pStyle w:val="TAH"/>
              <w:rPr>
                <w:ins w:id="58" w:author="作者"/>
                <w:rFonts w:cs="Arial"/>
                <w:szCs w:val="18"/>
                <w:lang w:val="en-US" w:eastAsia="ja-JP"/>
              </w:rPr>
            </w:pPr>
            <w:ins w:id="59" w:author="作者">
              <w:r w:rsidRPr="00E26D10">
                <w:rPr>
                  <w:rFonts w:cs="Arial"/>
                  <w:szCs w:val="18"/>
                  <w:lang w:val="en-US" w:eastAsia="ja-JP"/>
                </w:rPr>
                <w:t>-</w:t>
              </w:r>
            </w:ins>
          </w:p>
        </w:tc>
        <w:tc>
          <w:tcPr>
            <w:tcW w:w="767" w:type="dxa"/>
            <w:shd w:val="clear" w:color="auto" w:fill="auto"/>
            <w:vAlign w:val="center"/>
          </w:tcPr>
          <w:p w14:paraId="627EDA65" w14:textId="77777777" w:rsidR="00120152" w:rsidRPr="00116C26" w:rsidRDefault="00120152" w:rsidP="00567054">
            <w:pPr>
              <w:pStyle w:val="TAH"/>
              <w:rPr>
                <w:ins w:id="60" w:author="作者"/>
                <w:b w:val="0"/>
                <w:lang w:eastAsia="zh-CN"/>
              </w:rPr>
            </w:pPr>
            <w:ins w:id="61" w:author="作者">
              <w:r>
                <w:rPr>
                  <w:b w:val="0"/>
                  <w:lang w:eastAsia="zh-CN"/>
                </w:rPr>
                <w:t>7</w:t>
              </w:r>
            </w:ins>
          </w:p>
        </w:tc>
        <w:tc>
          <w:tcPr>
            <w:tcW w:w="586" w:type="dxa"/>
            <w:shd w:val="clear" w:color="auto" w:fill="auto"/>
            <w:vAlign w:val="center"/>
          </w:tcPr>
          <w:p w14:paraId="378D4948" w14:textId="77777777" w:rsidR="00120152" w:rsidRPr="00116C26" w:rsidRDefault="00120152" w:rsidP="00567054">
            <w:pPr>
              <w:pStyle w:val="TAH"/>
              <w:rPr>
                <w:ins w:id="62" w:author="作者"/>
                <w:rFonts w:cs="Arial"/>
                <w:b w:val="0"/>
                <w:szCs w:val="18"/>
              </w:rPr>
            </w:pPr>
          </w:p>
        </w:tc>
        <w:tc>
          <w:tcPr>
            <w:tcW w:w="586" w:type="dxa"/>
            <w:shd w:val="clear" w:color="auto" w:fill="auto"/>
            <w:vAlign w:val="center"/>
          </w:tcPr>
          <w:p w14:paraId="42411AE9" w14:textId="77777777" w:rsidR="00120152" w:rsidRPr="00116C26" w:rsidRDefault="00120152" w:rsidP="00567054">
            <w:pPr>
              <w:pStyle w:val="TAH"/>
              <w:rPr>
                <w:ins w:id="63" w:author="作者"/>
                <w:rFonts w:cs="Arial"/>
                <w:b w:val="0"/>
                <w:szCs w:val="18"/>
              </w:rPr>
            </w:pPr>
          </w:p>
        </w:tc>
        <w:tc>
          <w:tcPr>
            <w:tcW w:w="586" w:type="dxa"/>
            <w:shd w:val="clear" w:color="auto" w:fill="auto"/>
            <w:vAlign w:val="center"/>
          </w:tcPr>
          <w:p w14:paraId="56B2289F" w14:textId="77777777" w:rsidR="00120152" w:rsidRPr="00116C26" w:rsidRDefault="00120152" w:rsidP="00567054">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0BCD3CA6" w14:textId="77777777" w:rsidR="00120152" w:rsidRPr="00116C26" w:rsidRDefault="00120152" w:rsidP="00567054">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5B9C5A76" w14:textId="77777777" w:rsidR="00120152" w:rsidRPr="00116C26" w:rsidRDefault="00120152" w:rsidP="00567054">
            <w:pPr>
              <w:pStyle w:val="TAH"/>
              <w:rPr>
                <w:ins w:id="68" w:author="作者"/>
                <w:rFonts w:cs="Arial"/>
                <w:b w:val="0"/>
                <w:szCs w:val="18"/>
              </w:rPr>
            </w:pPr>
            <w:ins w:id="69" w:author="作者">
              <w:r w:rsidRPr="00116C26">
                <w:rPr>
                  <w:rFonts w:cs="Arial"/>
                  <w:b w:val="0"/>
                  <w:szCs w:val="18"/>
                </w:rPr>
                <w:t>Yes</w:t>
              </w:r>
            </w:ins>
          </w:p>
        </w:tc>
        <w:tc>
          <w:tcPr>
            <w:tcW w:w="586" w:type="dxa"/>
            <w:shd w:val="clear" w:color="auto" w:fill="auto"/>
            <w:vAlign w:val="center"/>
          </w:tcPr>
          <w:p w14:paraId="18473683" w14:textId="77777777" w:rsidR="00120152" w:rsidRPr="00116C26" w:rsidRDefault="00120152" w:rsidP="00567054">
            <w:pPr>
              <w:pStyle w:val="TAH"/>
              <w:rPr>
                <w:ins w:id="70" w:author="作者"/>
                <w:rFonts w:cs="Arial"/>
                <w:b w:val="0"/>
                <w:szCs w:val="18"/>
              </w:rPr>
            </w:pPr>
            <w:ins w:id="71" w:author="作者">
              <w:r w:rsidRPr="00116C26">
                <w:rPr>
                  <w:rFonts w:cs="Arial"/>
                  <w:b w:val="0"/>
                  <w:szCs w:val="18"/>
                </w:rPr>
                <w:t>Yes</w:t>
              </w:r>
            </w:ins>
          </w:p>
        </w:tc>
        <w:tc>
          <w:tcPr>
            <w:tcW w:w="1187" w:type="dxa"/>
            <w:vMerge w:val="restart"/>
            <w:shd w:val="clear" w:color="auto" w:fill="auto"/>
            <w:vAlign w:val="center"/>
          </w:tcPr>
          <w:p w14:paraId="7F030AAA" w14:textId="77777777" w:rsidR="00120152" w:rsidRPr="00E26D10" w:rsidRDefault="00120152" w:rsidP="00567054">
            <w:pPr>
              <w:pStyle w:val="TAH"/>
              <w:rPr>
                <w:ins w:id="72" w:author="作者"/>
                <w:b w:val="0"/>
                <w:lang w:val="en-US"/>
              </w:rPr>
            </w:pPr>
            <w:ins w:id="73" w:author="作者">
              <w:r>
                <w:rPr>
                  <w:b w:val="0"/>
                  <w:lang w:val="en-US"/>
                </w:rPr>
                <w:t>6</w:t>
              </w:r>
              <w:r w:rsidRPr="00E26D10">
                <w:rPr>
                  <w:b w:val="0"/>
                  <w:lang w:val="en-US"/>
                </w:rPr>
                <w:t>0</w:t>
              </w:r>
            </w:ins>
          </w:p>
        </w:tc>
        <w:tc>
          <w:tcPr>
            <w:tcW w:w="1287" w:type="dxa"/>
            <w:vMerge w:val="restart"/>
            <w:shd w:val="clear" w:color="auto" w:fill="auto"/>
            <w:vAlign w:val="center"/>
          </w:tcPr>
          <w:p w14:paraId="32BD1C1C" w14:textId="77777777" w:rsidR="00120152" w:rsidRPr="00E26D10" w:rsidRDefault="00120152" w:rsidP="00567054">
            <w:pPr>
              <w:pStyle w:val="TAH"/>
              <w:rPr>
                <w:ins w:id="74" w:author="作者"/>
                <w:b w:val="0"/>
                <w:lang w:val="en-US"/>
              </w:rPr>
            </w:pPr>
            <w:ins w:id="75" w:author="作者">
              <w:r w:rsidRPr="00E26D10">
                <w:rPr>
                  <w:b w:val="0"/>
                  <w:lang w:val="en-US"/>
                </w:rPr>
                <w:t>0</w:t>
              </w:r>
            </w:ins>
          </w:p>
        </w:tc>
      </w:tr>
      <w:tr w:rsidR="00120152" w:rsidRPr="00E26D10" w14:paraId="5AFBA9CB" w14:textId="77777777" w:rsidTr="00567054">
        <w:trPr>
          <w:trHeight w:val="103"/>
          <w:jc w:val="center"/>
          <w:ins w:id="76" w:author="作者"/>
        </w:trPr>
        <w:tc>
          <w:tcPr>
            <w:tcW w:w="1396" w:type="dxa"/>
            <w:vMerge/>
            <w:shd w:val="clear" w:color="auto" w:fill="auto"/>
            <w:vAlign w:val="center"/>
          </w:tcPr>
          <w:p w14:paraId="510DD2AC" w14:textId="77777777" w:rsidR="00120152" w:rsidRPr="00E26D10" w:rsidRDefault="00120152" w:rsidP="00567054">
            <w:pPr>
              <w:pStyle w:val="TAH"/>
              <w:rPr>
                <w:ins w:id="77" w:author="作者"/>
                <w:rFonts w:cs="Arial"/>
                <w:szCs w:val="18"/>
              </w:rPr>
            </w:pPr>
          </w:p>
        </w:tc>
        <w:tc>
          <w:tcPr>
            <w:tcW w:w="1467" w:type="dxa"/>
            <w:vMerge/>
            <w:shd w:val="clear" w:color="auto" w:fill="auto"/>
            <w:vAlign w:val="center"/>
          </w:tcPr>
          <w:p w14:paraId="1A5801B4" w14:textId="77777777" w:rsidR="00120152" w:rsidRPr="00E26D10" w:rsidRDefault="00120152" w:rsidP="00567054">
            <w:pPr>
              <w:pStyle w:val="TAH"/>
              <w:rPr>
                <w:ins w:id="78" w:author="作者"/>
                <w:rFonts w:cs="Arial"/>
                <w:szCs w:val="18"/>
                <w:lang w:val="en-US" w:eastAsia="ja-JP"/>
              </w:rPr>
            </w:pPr>
          </w:p>
        </w:tc>
        <w:tc>
          <w:tcPr>
            <w:tcW w:w="767" w:type="dxa"/>
            <w:shd w:val="clear" w:color="auto" w:fill="auto"/>
            <w:vAlign w:val="center"/>
          </w:tcPr>
          <w:p w14:paraId="3D461B7A" w14:textId="77777777" w:rsidR="00120152" w:rsidRPr="00116C26" w:rsidRDefault="00120152" w:rsidP="00567054">
            <w:pPr>
              <w:pStyle w:val="TAH"/>
              <w:rPr>
                <w:ins w:id="79" w:author="作者"/>
                <w:rFonts w:cs="Arial"/>
                <w:b w:val="0"/>
                <w:szCs w:val="18"/>
                <w:lang w:val="en-US"/>
              </w:rPr>
            </w:pPr>
            <w:ins w:id="80" w:author="作者">
              <w:r w:rsidRPr="00116C26">
                <w:rPr>
                  <w:b w:val="0"/>
                </w:rPr>
                <w:t>2</w:t>
              </w:r>
              <w:r>
                <w:rPr>
                  <w:b w:val="0"/>
                </w:rPr>
                <w:t>8</w:t>
              </w:r>
            </w:ins>
          </w:p>
        </w:tc>
        <w:tc>
          <w:tcPr>
            <w:tcW w:w="586" w:type="dxa"/>
            <w:shd w:val="clear" w:color="auto" w:fill="auto"/>
            <w:vAlign w:val="center"/>
          </w:tcPr>
          <w:p w14:paraId="4598DCEE" w14:textId="77777777" w:rsidR="00120152" w:rsidRPr="00116C26" w:rsidRDefault="00120152" w:rsidP="00567054">
            <w:pPr>
              <w:pStyle w:val="TAH"/>
              <w:rPr>
                <w:ins w:id="81" w:author="作者"/>
                <w:rFonts w:cs="Arial"/>
                <w:b w:val="0"/>
                <w:szCs w:val="18"/>
              </w:rPr>
            </w:pPr>
          </w:p>
        </w:tc>
        <w:tc>
          <w:tcPr>
            <w:tcW w:w="586" w:type="dxa"/>
            <w:shd w:val="clear" w:color="auto" w:fill="auto"/>
            <w:vAlign w:val="center"/>
          </w:tcPr>
          <w:p w14:paraId="1460667D" w14:textId="77777777" w:rsidR="00120152" w:rsidRPr="00116C26" w:rsidRDefault="00120152" w:rsidP="00567054">
            <w:pPr>
              <w:pStyle w:val="TAH"/>
              <w:rPr>
                <w:ins w:id="82" w:author="作者"/>
                <w:rFonts w:cs="Arial"/>
                <w:b w:val="0"/>
                <w:szCs w:val="18"/>
              </w:rPr>
            </w:pPr>
          </w:p>
        </w:tc>
        <w:tc>
          <w:tcPr>
            <w:tcW w:w="586" w:type="dxa"/>
            <w:shd w:val="clear" w:color="auto" w:fill="auto"/>
            <w:vAlign w:val="center"/>
          </w:tcPr>
          <w:p w14:paraId="51487C96" w14:textId="77777777" w:rsidR="00120152" w:rsidRPr="00116C26" w:rsidRDefault="00120152" w:rsidP="00567054">
            <w:pPr>
              <w:pStyle w:val="TAH"/>
              <w:rPr>
                <w:ins w:id="83" w:author="作者"/>
                <w:rFonts w:cs="Arial"/>
                <w:b w:val="0"/>
                <w:szCs w:val="18"/>
              </w:rPr>
            </w:pPr>
            <w:ins w:id="84" w:author="作者">
              <w:r w:rsidRPr="00116C26">
                <w:rPr>
                  <w:rFonts w:cs="Arial"/>
                  <w:b w:val="0"/>
                  <w:szCs w:val="18"/>
                </w:rPr>
                <w:t>Yes</w:t>
              </w:r>
            </w:ins>
          </w:p>
        </w:tc>
        <w:tc>
          <w:tcPr>
            <w:tcW w:w="586" w:type="dxa"/>
            <w:shd w:val="clear" w:color="auto" w:fill="auto"/>
            <w:vAlign w:val="center"/>
          </w:tcPr>
          <w:p w14:paraId="64E062A7" w14:textId="77777777" w:rsidR="00120152" w:rsidRPr="00116C26" w:rsidRDefault="00120152" w:rsidP="00567054">
            <w:pPr>
              <w:pStyle w:val="TAH"/>
              <w:rPr>
                <w:ins w:id="85" w:author="作者"/>
                <w:rFonts w:cs="Arial"/>
                <w:b w:val="0"/>
                <w:szCs w:val="18"/>
              </w:rPr>
            </w:pPr>
            <w:ins w:id="86" w:author="作者">
              <w:r w:rsidRPr="00116C26">
                <w:rPr>
                  <w:rFonts w:cs="Arial"/>
                  <w:b w:val="0"/>
                  <w:szCs w:val="18"/>
                </w:rPr>
                <w:t>Yes</w:t>
              </w:r>
            </w:ins>
          </w:p>
        </w:tc>
        <w:tc>
          <w:tcPr>
            <w:tcW w:w="586" w:type="dxa"/>
            <w:shd w:val="clear" w:color="auto" w:fill="auto"/>
            <w:vAlign w:val="center"/>
          </w:tcPr>
          <w:p w14:paraId="0F358A8C" w14:textId="77777777" w:rsidR="00120152" w:rsidRPr="00116C26" w:rsidRDefault="00120152" w:rsidP="00567054">
            <w:pPr>
              <w:pStyle w:val="TAH"/>
              <w:rPr>
                <w:ins w:id="87" w:author="作者"/>
                <w:rFonts w:cs="Arial"/>
                <w:b w:val="0"/>
                <w:szCs w:val="18"/>
              </w:rPr>
            </w:pPr>
            <w:ins w:id="88" w:author="作者">
              <w:r w:rsidRPr="00116C26">
                <w:rPr>
                  <w:rFonts w:cs="Arial"/>
                  <w:b w:val="0"/>
                  <w:szCs w:val="18"/>
                </w:rPr>
                <w:t>Yes</w:t>
              </w:r>
            </w:ins>
          </w:p>
        </w:tc>
        <w:tc>
          <w:tcPr>
            <w:tcW w:w="586" w:type="dxa"/>
            <w:shd w:val="clear" w:color="auto" w:fill="auto"/>
            <w:vAlign w:val="center"/>
          </w:tcPr>
          <w:p w14:paraId="1410C33A" w14:textId="77777777" w:rsidR="00120152" w:rsidRPr="00116C26" w:rsidRDefault="00120152" w:rsidP="00567054">
            <w:pPr>
              <w:pStyle w:val="TAH"/>
              <w:rPr>
                <w:ins w:id="89" w:author="作者"/>
                <w:rFonts w:cs="Arial"/>
                <w:b w:val="0"/>
                <w:szCs w:val="18"/>
              </w:rPr>
            </w:pPr>
            <w:ins w:id="90" w:author="作者">
              <w:r w:rsidRPr="00116C26">
                <w:rPr>
                  <w:rFonts w:cs="Arial"/>
                  <w:b w:val="0"/>
                  <w:szCs w:val="18"/>
                </w:rPr>
                <w:t>Yes</w:t>
              </w:r>
            </w:ins>
          </w:p>
        </w:tc>
        <w:tc>
          <w:tcPr>
            <w:tcW w:w="1187" w:type="dxa"/>
            <w:vMerge/>
            <w:shd w:val="clear" w:color="auto" w:fill="auto"/>
            <w:vAlign w:val="center"/>
          </w:tcPr>
          <w:p w14:paraId="621E3B8B" w14:textId="77777777" w:rsidR="00120152" w:rsidRPr="00E26D10" w:rsidRDefault="00120152" w:rsidP="00567054">
            <w:pPr>
              <w:pStyle w:val="TAH"/>
              <w:rPr>
                <w:ins w:id="91" w:author="作者"/>
                <w:b w:val="0"/>
                <w:lang w:val="en-US"/>
              </w:rPr>
            </w:pPr>
          </w:p>
        </w:tc>
        <w:tc>
          <w:tcPr>
            <w:tcW w:w="1287" w:type="dxa"/>
            <w:vMerge/>
            <w:shd w:val="clear" w:color="auto" w:fill="auto"/>
            <w:vAlign w:val="center"/>
          </w:tcPr>
          <w:p w14:paraId="3CDF3B88" w14:textId="77777777" w:rsidR="00120152" w:rsidRPr="00E26D10" w:rsidRDefault="00120152" w:rsidP="00567054">
            <w:pPr>
              <w:pStyle w:val="TAH"/>
              <w:rPr>
                <w:ins w:id="92" w:author="作者"/>
                <w:b w:val="0"/>
                <w:lang w:val="en-US"/>
              </w:rPr>
            </w:pPr>
          </w:p>
        </w:tc>
      </w:tr>
      <w:tr w:rsidR="00120152" w:rsidRPr="00E26D10" w14:paraId="3CEB9038" w14:textId="77777777" w:rsidTr="00567054">
        <w:trPr>
          <w:trHeight w:val="103"/>
          <w:jc w:val="center"/>
          <w:ins w:id="93" w:author="作者"/>
        </w:trPr>
        <w:tc>
          <w:tcPr>
            <w:tcW w:w="1396" w:type="dxa"/>
            <w:vMerge/>
            <w:shd w:val="clear" w:color="auto" w:fill="auto"/>
            <w:vAlign w:val="center"/>
          </w:tcPr>
          <w:p w14:paraId="03ADC557" w14:textId="77777777" w:rsidR="00120152" w:rsidRPr="00E26D10" w:rsidRDefault="00120152" w:rsidP="00567054">
            <w:pPr>
              <w:pStyle w:val="TAH"/>
              <w:rPr>
                <w:ins w:id="94" w:author="作者"/>
                <w:rFonts w:cs="Arial"/>
                <w:b w:val="0"/>
                <w:szCs w:val="18"/>
              </w:rPr>
            </w:pPr>
          </w:p>
        </w:tc>
        <w:tc>
          <w:tcPr>
            <w:tcW w:w="1467" w:type="dxa"/>
            <w:vMerge/>
            <w:shd w:val="clear" w:color="auto" w:fill="auto"/>
            <w:vAlign w:val="center"/>
          </w:tcPr>
          <w:p w14:paraId="3C783FFF" w14:textId="77777777" w:rsidR="00120152" w:rsidRPr="00E26D10" w:rsidRDefault="00120152" w:rsidP="00567054">
            <w:pPr>
              <w:pStyle w:val="TAH"/>
              <w:rPr>
                <w:ins w:id="95" w:author="作者"/>
                <w:rFonts w:cs="Arial"/>
                <w:szCs w:val="18"/>
                <w:lang w:val="en-US" w:eastAsia="ja-JP"/>
              </w:rPr>
            </w:pPr>
          </w:p>
        </w:tc>
        <w:tc>
          <w:tcPr>
            <w:tcW w:w="767" w:type="dxa"/>
            <w:shd w:val="clear" w:color="auto" w:fill="auto"/>
            <w:vAlign w:val="center"/>
          </w:tcPr>
          <w:p w14:paraId="6C3BE59D" w14:textId="77777777" w:rsidR="00120152" w:rsidRPr="00116C26" w:rsidRDefault="00120152" w:rsidP="00567054">
            <w:pPr>
              <w:pStyle w:val="TAH"/>
              <w:rPr>
                <w:ins w:id="96" w:author="作者"/>
                <w:rFonts w:cs="Arial"/>
                <w:b w:val="0"/>
                <w:szCs w:val="18"/>
                <w:lang w:val="en-US" w:eastAsia="zh-CN"/>
              </w:rPr>
            </w:pPr>
            <w:ins w:id="97" w:author="作者">
              <w:r>
                <w:rPr>
                  <w:rFonts w:cs="Arial" w:hint="eastAsia"/>
                  <w:b w:val="0"/>
                  <w:szCs w:val="18"/>
                  <w:lang w:val="en-US" w:eastAsia="zh-CN"/>
                </w:rPr>
                <w:t>6</w:t>
              </w:r>
              <w:r>
                <w:rPr>
                  <w:rFonts w:cs="Arial"/>
                  <w:b w:val="0"/>
                  <w:szCs w:val="18"/>
                  <w:lang w:val="en-US" w:eastAsia="zh-CN"/>
                </w:rPr>
                <w:t>6</w:t>
              </w:r>
            </w:ins>
          </w:p>
        </w:tc>
        <w:tc>
          <w:tcPr>
            <w:tcW w:w="586" w:type="dxa"/>
            <w:shd w:val="clear" w:color="auto" w:fill="auto"/>
            <w:vAlign w:val="center"/>
          </w:tcPr>
          <w:p w14:paraId="50E498EB" w14:textId="77777777" w:rsidR="00120152" w:rsidRPr="00116C26" w:rsidRDefault="00120152" w:rsidP="00567054">
            <w:pPr>
              <w:pStyle w:val="TAH"/>
              <w:rPr>
                <w:ins w:id="98" w:author="作者"/>
                <w:rFonts w:cs="Arial"/>
                <w:b w:val="0"/>
                <w:szCs w:val="18"/>
              </w:rPr>
            </w:pPr>
          </w:p>
        </w:tc>
        <w:tc>
          <w:tcPr>
            <w:tcW w:w="586" w:type="dxa"/>
            <w:shd w:val="clear" w:color="auto" w:fill="auto"/>
            <w:vAlign w:val="center"/>
          </w:tcPr>
          <w:p w14:paraId="6CCB43F6" w14:textId="77777777" w:rsidR="00120152" w:rsidRPr="00116C26" w:rsidRDefault="00120152" w:rsidP="00567054">
            <w:pPr>
              <w:pStyle w:val="TAH"/>
              <w:rPr>
                <w:ins w:id="99" w:author="作者"/>
                <w:rFonts w:cs="Arial"/>
                <w:b w:val="0"/>
                <w:szCs w:val="18"/>
              </w:rPr>
            </w:pPr>
          </w:p>
        </w:tc>
        <w:tc>
          <w:tcPr>
            <w:tcW w:w="586" w:type="dxa"/>
            <w:shd w:val="clear" w:color="auto" w:fill="auto"/>
            <w:vAlign w:val="center"/>
          </w:tcPr>
          <w:p w14:paraId="4CFB3757" w14:textId="77777777" w:rsidR="00120152" w:rsidRPr="00116C26" w:rsidRDefault="00120152" w:rsidP="00567054">
            <w:pPr>
              <w:pStyle w:val="TAH"/>
              <w:rPr>
                <w:ins w:id="100" w:author="作者"/>
                <w:rFonts w:cs="Arial"/>
                <w:b w:val="0"/>
                <w:szCs w:val="18"/>
              </w:rPr>
            </w:pPr>
            <w:ins w:id="101" w:author="作者">
              <w:r w:rsidRPr="00116C26">
                <w:rPr>
                  <w:rFonts w:cs="Arial"/>
                  <w:b w:val="0"/>
                  <w:szCs w:val="18"/>
                </w:rPr>
                <w:t>Yes</w:t>
              </w:r>
            </w:ins>
          </w:p>
        </w:tc>
        <w:tc>
          <w:tcPr>
            <w:tcW w:w="586" w:type="dxa"/>
            <w:shd w:val="clear" w:color="auto" w:fill="auto"/>
            <w:vAlign w:val="center"/>
          </w:tcPr>
          <w:p w14:paraId="5C86F1ED" w14:textId="77777777" w:rsidR="00120152" w:rsidRPr="00116C26" w:rsidRDefault="00120152" w:rsidP="00567054">
            <w:pPr>
              <w:pStyle w:val="TAH"/>
              <w:rPr>
                <w:ins w:id="102" w:author="作者"/>
                <w:rFonts w:cs="Arial"/>
                <w:b w:val="0"/>
                <w:szCs w:val="18"/>
              </w:rPr>
            </w:pPr>
            <w:ins w:id="103" w:author="作者">
              <w:r w:rsidRPr="00116C26">
                <w:rPr>
                  <w:rFonts w:cs="Arial"/>
                  <w:b w:val="0"/>
                  <w:szCs w:val="18"/>
                </w:rPr>
                <w:t>Yes</w:t>
              </w:r>
            </w:ins>
          </w:p>
        </w:tc>
        <w:tc>
          <w:tcPr>
            <w:tcW w:w="586" w:type="dxa"/>
            <w:shd w:val="clear" w:color="auto" w:fill="auto"/>
            <w:vAlign w:val="center"/>
          </w:tcPr>
          <w:p w14:paraId="3FFBEB76" w14:textId="77777777" w:rsidR="00120152" w:rsidRPr="00116C26" w:rsidRDefault="00120152" w:rsidP="00567054">
            <w:pPr>
              <w:pStyle w:val="TAH"/>
              <w:rPr>
                <w:ins w:id="104" w:author="作者"/>
                <w:rFonts w:cs="Arial"/>
                <w:b w:val="0"/>
                <w:szCs w:val="18"/>
              </w:rPr>
            </w:pPr>
            <w:ins w:id="105" w:author="作者">
              <w:r w:rsidRPr="00116C26">
                <w:rPr>
                  <w:rFonts w:cs="Arial"/>
                  <w:b w:val="0"/>
                  <w:szCs w:val="18"/>
                </w:rPr>
                <w:t>Yes</w:t>
              </w:r>
            </w:ins>
          </w:p>
        </w:tc>
        <w:tc>
          <w:tcPr>
            <w:tcW w:w="586" w:type="dxa"/>
            <w:shd w:val="clear" w:color="auto" w:fill="auto"/>
            <w:vAlign w:val="center"/>
          </w:tcPr>
          <w:p w14:paraId="3E84E9F4" w14:textId="77777777" w:rsidR="00120152" w:rsidRPr="00116C26" w:rsidRDefault="00120152" w:rsidP="00567054">
            <w:pPr>
              <w:pStyle w:val="TAH"/>
              <w:rPr>
                <w:ins w:id="106" w:author="作者"/>
                <w:rFonts w:cs="Arial"/>
                <w:b w:val="0"/>
                <w:szCs w:val="18"/>
              </w:rPr>
            </w:pPr>
            <w:ins w:id="107" w:author="作者">
              <w:r w:rsidRPr="00116C26">
                <w:rPr>
                  <w:rFonts w:cs="Arial"/>
                  <w:b w:val="0"/>
                  <w:szCs w:val="18"/>
                </w:rPr>
                <w:t>Yes</w:t>
              </w:r>
            </w:ins>
          </w:p>
        </w:tc>
        <w:tc>
          <w:tcPr>
            <w:tcW w:w="1187" w:type="dxa"/>
            <w:vMerge/>
            <w:shd w:val="clear" w:color="auto" w:fill="auto"/>
            <w:vAlign w:val="center"/>
          </w:tcPr>
          <w:p w14:paraId="0C10188D" w14:textId="77777777" w:rsidR="00120152" w:rsidRPr="00E26D10" w:rsidRDefault="00120152" w:rsidP="00567054">
            <w:pPr>
              <w:pStyle w:val="TAH"/>
              <w:rPr>
                <w:ins w:id="108" w:author="作者"/>
                <w:b w:val="0"/>
                <w:lang w:val="en-US"/>
              </w:rPr>
            </w:pPr>
          </w:p>
        </w:tc>
        <w:tc>
          <w:tcPr>
            <w:tcW w:w="1287" w:type="dxa"/>
            <w:vMerge/>
            <w:shd w:val="clear" w:color="auto" w:fill="auto"/>
            <w:vAlign w:val="center"/>
          </w:tcPr>
          <w:p w14:paraId="608A83B5" w14:textId="77777777" w:rsidR="00120152" w:rsidRPr="00E26D10" w:rsidRDefault="00120152" w:rsidP="00567054">
            <w:pPr>
              <w:pStyle w:val="TAH"/>
              <w:rPr>
                <w:ins w:id="109" w:author="作者"/>
                <w:b w:val="0"/>
                <w:lang w:val="en-US"/>
              </w:rPr>
            </w:pPr>
          </w:p>
        </w:tc>
      </w:tr>
      <w:tr w:rsidR="00120152" w:rsidRPr="00E26D10" w14:paraId="37939143" w14:textId="77777777" w:rsidTr="00567054">
        <w:trPr>
          <w:trHeight w:val="103"/>
          <w:jc w:val="center"/>
          <w:ins w:id="110" w:author="作者"/>
        </w:trPr>
        <w:tc>
          <w:tcPr>
            <w:tcW w:w="1396" w:type="dxa"/>
            <w:vMerge w:val="restart"/>
            <w:shd w:val="clear" w:color="auto" w:fill="auto"/>
            <w:vAlign w:val="center"/>
          </w:tcPr>
          <w:p w14:paraId="3408898A" w14:textId="77777777" w:rsidR="00120152" w:rsidRPr="00E26D10" w:rsidRDefault="00120152" w:rsidP="00567054">
            <w:pPr>
              <w:pStyle w:val="TAH"/>
              <w:rPr>
                <w:ins w:id="111" w:author="作者"/>
                <w:rFonts w:cs="Arial"/>
                <w:b w:val="0"/>
                <w:szCs w:val="18"/>
              </w:rPr>
            </w:pPr>
            <w:ins w:id="112" w:author="作者">
              <w:r>
                <w:rPr>
                  <w:rFonts w:cs="Arial"/>
                  <w:b w:val="0"/>
                  <w:szCs w:val="18"/>
                </w:rPr>
                <w:t>CA_7C-28A-66A</w:t>
              </w:r>
            </w:ins>
          </w:p>
        </w:tc>
        <w:tc>
          <w:tcPr>
            <w:tcW w:w="1467" w:type="dxa"/>
            <w:vMerge w:val="restart"/>
            <w:shd w:val="clear" w:color="auto" w:fill="auto"/>
            <w:vAlign w:val="center"/>
          </w:tcPr>
          <w:p w14:paraId="46913AC4" w14:textId="77777777" w:rsidR="00120152" w:rsidRPr="00E26D10" w:rsidRDefault="00120152" w:rsidP="00567054">
            <w:pPr>
              <w:pStyle w:val="TAH"/>
              <w:rPr>
                <w:ins w:id="113" w:author="作者"/>
                <w:rFonts w:cs="Arial"/>
                <w:szCs w:val="18"/>
                <w:lang w:val="en-US" w:eastAsia="zh-CN"/>
              </w:rPr>
            </w:pPr>
            <w:ins w:id="114" w:author="作者">
              <w:r>
                <w:rPr>
                  <w:rFonts w:cs="Arial" w:hint="eastAsia"/>
                  <w:szCs w:val="18"/>
                  <w:lang w:val="en-US" w:eastAsia="zh-CN"/>
                </w:rPr>
                <w:t>-</w:t>
              </w:r>
            </w:ins>
          </w:p>
        </w:tc>
        <w:tc>
          <w:tcPr>
            <w:tcW w:w="767" w:type="dxa"/>
            <w:shd w:val="clear" w:color="auto" w:fill="auto"/>
            <w:vAlign w:val="center"/>
          </w:tcPr>
          <w:p w14:paraId="4C883D8E" w14:textId="77777777" w:rsidR="00120152" w:rsidRDefault="00120152" w:rsidP="00567054">
            <w:pPr>
              <w:pStyle w:val="TAH"/>
              <w:rPr>
                <w:ins w:id="115" w:author="作者"/>
                <w:rFonts w:cs="Arial"/>
                <w:b w:val="0"/>
                <w:szCs w:val="18"/>
                <w:lang w:val="en-US" w:eastAsia="zh-CN"/>
              </w:rPr>
            </w:pPr>
            <w:ins w:id="116" w:author="作者">
              <w:r>
                <w:rPr>
                  <w:b w:val="0"/>
                  <w:lang w:eastAsia="zh-CN"/>
                </w:rPr>
                <w:t>7</w:t>
              </w:r>
            </w:ins>
          </w:p>
        </w:tc>
        <w:tc>
          <w:tcPr>
            <w:tcW w:w="3516" w:type="dxa"/>
            <w:gridSpan w:val="6"/>
            <w:shd w:val="clear" w:color="auto" w:fill="auto"/>
            <w:vAlign w:val="center"/>
          </w:tcPr>
          <w:p w14:paraId="21AE4DF3" w14:textId="77777777" w:rsidR="00120152" w:rsidRPr="00116C26" w:rsidRDefault="00120152" w:rsidP="00567054">
            <w:pPr>
              <w:pStyle w:val="TAH"/>
              <w:rPr>
                <w:ins w:id="117" w:author="作者"/>
                <w:rFonts w:cs="Arial"/>
                <w:b w:val="0"/>
                <w:szCs w:val="18"/>
              </w:rPr>
            </w:pPr>
            <w:ins w:id="118" w:author="作者">
              <w:r w:rsidRPr="00E3448D">
                <w:rPr>
                  <w:rFonts w:cs="Arial"/>
                  <w:b w:val="0"/>
                  <w:szCs w:val="18"/>
                </w:rPr>
                <w:t>See CA_7C Bandwidth Combination Set 1 in Table 5.6A.1-1</w:t>
              </w:r>
            </w:ins>
          </w:p>
        </w:tc>
        <w:tc>
          <w:tcPr>
            <w:tcW w:w="1187" w:type="dxa"/>
            <w:vMerge w:val="restart"/>
            <w:shd w:val="clear" w:color="auto" w:fill="auto"/>
            <w:vAlign w:val="center"/>
          </w:tcPr>
          <w:p w14:paraId="36F12331" w14:textId="77777777" w:rsidR="00120152" w:rsidRPr="00E26D10" w:rsidRDefault="00120152" w:rsidP="00567054">
            <w:pPr>
              <w:pStyle w:val="TAH"/>
              <w:rPr>
                <w:ins w:id="119" w:author="作者"/>
                <w:b w:val="0"/>
                <w:lang w:val="en-US" w:eastAsia="zh-CN"/>
              </w:rPr>
            </w:pPr>
            <w:ins w:id="120" w:author="作者">
              <w:r>
                <w:rPr>
                  <w:rFonts w:hint="eastAsia"/>
                  <w:b w:val="0"/>
                  <w:lang w:val="en-US" w:eastAsia="zh-CN"/>
                </w:rPr>
                <w:t>8</w:t>
              </w:r>
              <w:r>
                <w:rPr>
                  <w:b w:val="0"/>
                  <w:lang w:val="en-US" w:eastAsia="zh-CN"/>
                </w:rPr>
                <w:t>0</w:t>
              </w:r>
            </w:ins>
          </w:p>
        </w:tc>
        <w:tc>
          <w:tcPr>
            <w:tcW w:w="1287" w:type="dxa"/>
            <w:vMerge w:val="restart"/>
            <w:shd w:val="clear" w:color="auto" w:fill="auto"/>
            <w:vAlign w:val="center"/>
          </w:tcPr>
          <w:p w14:paraId="5BDFE651" w14:textId="77777777" w:rsidR="00120152" w:rsidRPr="00E26D10" w:rsidRDefault="00120152" w:rsidP="00567054">
            <w:pPr>
              <w:pStyle w:val="TAH"/>
              <w:rPr>
                <w:ins w:id="121" w:author="作者"/>
                <w:b w:val="0"/>
                <w:lang w:val="en-US" w:eastAsia="zh-CN"/>
              </w:rPr>
            </w:pPr>
            <w:ins w:id="122" w:author="作者">
              <w:r>
                <w:rPr>
                  <w:rFonts w:hint="eastAsia"/>
                  <w:b w:val="0"/>
                  <w:lang w:val="en-US" w:eastAsia="zh-CN"/>
                </w:rPr>
                <w:t>0</w:t>
              </w:r>
            </w:ins>
          </w:p>
        </w:tc>
      </w:tr>
      <w:tr w:rsidR="00120152" w:rsidRPr="00E26D10" w14:paraId="3F948D7A" w14:textId="77777777" w:rsidTr="00567054">
        <w:trPr>
          <w:trHeight w:val="103"/>
          <w:jc w:val="center"/>
          <w:ins w:id="123" w:author="作者"/>
        </w:trPr>
        <w:tc>
          <w:tcPr>
            <w:tcW w:w="1396" w:type="dxa"/>
            <w:vMerge/>
            <w:shd w:val="clear" w:color="auto" w:fill="auto"/>
            <w:vAlign w:val="center"/>
          </w:tcPr>
          <w:p w14:paraId="33387708" w14:textId="77777777" w:rsidR="00120152" w:rsidRPr="00E26D10" w:rsidRDefault="00120152" w:rsidP="00567054">
            <w:pPr>
              <w:pStyle w:val="TAH"/>
              <w:rPr>
                <w:ins w:id="124" w:author="作者"/>
                <w:rFonts w:cs="Arial"/>
                <w:b w:val="0"/>
                <w:szCs w:val="18"/>
              </w:rPr>
            </w:pPr>
          </w:p>
        </w:tc>
        <w:tc>
          <w:tcPr>
            <w:tcW w:w="1467" w:type="dxa"/>
            <w:vMerge/>
            <w:shd w:val="clear" w:color="auto" w:fill="auto"/>
            <w:vAlign w:val="center"/>
          </w:tcPr>
          <w:p w14:paraId="183B3085" w14:textId="77777777" w:rsidR="00120152" w:rsidRPr="00E26D10" w:rsidRDefault="00120152" w:rsidP="00567054">
            <w:pPr>
              <w:pStyle w:val="TAH"/>
              <w:rPr>
                <w:ins w:id="125" w:author="作者"/>
                <w:rFonts w:cs="Arial"/>
                <w:szCs w:val="18"/>
                <w:lang w:val="en-US" w:eastAsia="ja-JP"/>
              </w:rPr>
            </w:pPr>
          </w:p>
        </w:tc>
        <w:tc>
          <w:tcPr>
            <w:tcW w:w="767" w:type="dxa"/>
            <w:shd w:val="clear" w:color="auto" w:fill="auto"/>
            <w:vAlign w:val="center"/>
          </w:tcPr>
          <w:p w14:paraId="31C12427" w14:textId="77777777" w:rsidR="00120152" w:rsidRDefault="00120152" w:rsidP="00567054">
            <w:pPr>
              <w:pStyle w:val="TAH"/>
              <w:rPr>
                <w:ins w:id="126" w:author="作者"/>
                <w:rFonts w:cs="Arial"/>
                <w:b w:val="0"/>
                <w:szCs w:val="18"/>
                <w:lang w:val="en-US" w:eastAsia="zh-CN"/>
              </w:rPr>
            </w:pPr>
            <w:ins w:id="127" w:author="作者">
              <w:r w:rsidRPr="00116C26">
                <w:rPr>
                  <w:b w:val="0"/>
                </w:rPr>
                <w:t>2</w:t>
              </w:r>
              <w:r>
                <w:rPr>
                  <w:b w:val="0"/>
                </w:rPr>
                <w:t>8</w:t>
              </w:r>
            </w:ins>
          </w:p>
        </w:tc>
        <w:tc>
          <w:tcPr>
            <w:tcW w:w="586" w:type="dxa"/>
            <w:shd w:val="clear" w:color="auto" w:fill="auto"/>
            <w:vAlign w:val="center"/>
          </w:tcPr>
          <w:p w14:paraId="5994AABB" w14:textId="77777777" w:rsidR="00120152" w:rsidRPr="00116C26" w:rsidRDefault="00120152" w:rsidP="00567054">
            <w:pPr>
              <w:pStyle w:val="TAH"/>
              <w:rPr>
                <w:ins w:id="128" w:author="作者"/>
                <w:rFonts w:cs="Arial"/>
                <w:b w:val="0"/>
                <w:szCs w:val="18"/>
              </w:rPr>
            </w:pPr>
          </w:p>
        </w:tc>
        <w:tc>
          <w:tcPr>
            <w:tcW w:w="586" w:type="dxa"/>
            <w:shd w:val="clear" w:color="auto" w:fill="auto"/>
            <w:vAlign w:val="center"/>
          </w:tcPr>
          <w:p w14:paraId="3766BB79" w14:textId="77777777" w:rsidR="00120152" w:rsidRPr="00116C26" w:rsidRDefault="00120152" w:rsidP="00567054">
            <w:pPr>
              <w:pStyle w:val="TAH"/>
              <w:rPr>
                <w:ins w:id="129" w:author="作者"/>
                <w:rFonts w:cs="Arial"/>
                <w:b w:val="0"/>
                <w:szCs w:val="18"/>
              </w:rPr>
            </w:pPr>
          </w:p>
        </w:tc>
        <w:tc>
          <w:tcPr>
            <w:tcW w:w="586" w:type="dxa"/>
            <w:shd w:val="clear" w:color="auto" w:fill="auto"/>
            <w:vAlign w:val="center"/>
          </w:tcPr>
          <w:p w14:paraId="7B32EE3D" w14:textId="77777777" w:rsidR="00120152" w:rsidRPr="00116C26" w:rsidRDefault="00120152" w:rsidP="00567054">
            <w:pPr>
              <w:pStyle w:val="TAH"/>
              <w:rPr>
                <w:ins w:id="130" w:author="作者"/>
                <w:rFonts w:cs="Arial"/>
                <w:b w:val="0"/>
                <w:szCs w:val="18"/>
              </w:rPr>
            </w:pPr>
            <w:ins w:id="131" w:author="作者">
              <w:r w:rsidRPr="00116C26">
                <w:rPr>
                  <w:rFonts w:cs="Arial"/>
                  <w:b w:val="0"/>
                  <w:szCs w:val="18"/>
                </w:rPr>
                <w:t>Yes</w:t>
              </w:r>
            </w:ins>
          </w:p>
        </w:tc>
        <w:tc>
          <w:tcPr>
            <w:tcW w:w="586" w:type="dxa"/>
            <w:shd w:val="clear" w:color="auto" w:fill="auto"/>
            <w:vAlign w:val="center"/>
          </w:tcPr>
          <w:p w14:paraId="6BEA9FD4" w14:textId="77777777" w:rsidR="00120152" w:rsidRPr="00116C26" w:rsidRDefault="00120152" w:rsidP="00567054">
            <w:pPr>
              <w:pStyle w:val="TAH"/>
              <w:rPr>
                <w:ins w:id="132" w:author="作者"/>
                <w:rFonts w:cs="Arial"/>
                <w:b w:val="0"/>
                <w:szCs w:val="18"/>
              </w:rPr>
            </w:pPr>
            <w:ins w:id="133" w:author="作者">
              <w:r w:rsidRPr="00116C26">
                <w:rPr>
                  <w:rFonts w:cs="Arial"/>
                  <w:b w:val="0"/>
                  <w:szCs w:val="18"/>
                </w:rPr>
                <w:t>Yes</w:t>
              </w:r>
            </w:ins>
          </w:p>
        </w:tc>
        <w:tc>
          <w:tcPr>
            <w:tcW w:w="586" w:type="dxa"/>
            <w:shd w:val="clear" w:color="auto" w:fill="auto"/>
            <w:vAlign w:val="center"/>
          </w:tcPr>
          <w:p w14:paraId="23028A05" w14:textId="77777777" w:rsidR="00120152" w:rsidRPr="00116C26" w:rsidRDefault="00120152" w:rsidP="00567054">
            <w:pPr>
              <w:pStyle w:val="TAH"/>
              <w:rPr>
                <w:ins w:id="134" w:author="作者"/>
                <w:rFonts w:cs="Arial"/>
                <w:b w:val="0"/>
                <w:szCs w:val="18"/>
              </w:rPr>
            </w:pPr>
            <w:ins w:id="135" w:author="作者">
              <w:r w:rsidRPr="00116C26">
                <w:rPr>
                  <w:rFonts w:cs="Arial"/>
                  <w:b w:val="0"/>
                  <w:szCs w:val="18"/>
                </w:rPr>
                <w:t>Yes</w:t>
              </w:r>
            </w:ins>
          </w:p>
        </w:tc>
        <w:tc>
          <w:tcPr>
            <w:tcW w:w="586" w:type="dxa"/>
            <w:shd w:val="clear" w:color="auto" w:fill="auto"/>
            <w:vAlign w:val="center"/>
          </w:tcPr>
          <w:p w14:paraId="33759AFD" w14:textId="77777777" w:rsidR="00120152" w:rsidRPr="00116C26" w:rsidRDefault="00120152" w:rsidP="00567054">
            <w:pPr>
              <w:pStyle w:val="TAH"/>
              <w:rPr>
                <w:ins w:id="136" w:author="作者"/>
                <w:rFonts w:cs="Arial"/>
                <w:b w:val="0"/>
                <w:szCs w:val="18"/>
              </w:rPr>
            </w:pPr>
            <w:ins w:id="137" w:author="作者">
              <w:r w:rsidRPr="00116C26">
                <w:rPr>
                  <w:rFonts w:cs="Arial"/>
                  <w:b w:val="0"/>
                  <w:szCs w:val="18"/>
                </w:rPr>
                <w:t>Yes</w:t>
              </w:r>
            </w:ins>
          </w:p>
        </w:tc>
        <w:tc>
          <w:tcPr>
            <w:tcW w:w="1187" w:type="dxa"/>
            <w:vMerge/>
            <w:shd w:val="clear" w:color="auto" w:fill="auto"/>
            <w:vAlign w:val="center"/>
          </w:tcPr>
          <w:p w14:paraId="41C7A617" w14:textId="77777777" w:rsidR="00120152" w:rsidRPr="00E26D10" w:rsidRDefault="00120152" w:rsidP="00567054">
            <w:pPr>
              <w:pStyle w:val="TAH"/>
              <w:rPr>
                <w:ins w:id="138" w:author="作者"/>
                <w:b w:val="0"/>
                <w:lang w:val="en-US"/>
              </w:rPr>
            </w:pPr>
          </w:p>
        </w:tc>
        <w:tc>
          <w:tcPr>
            <w:tcW w:w="1287" w:type="dxa"/>
            <w:vMerge/>
            <w:shd w:val="clear" w:color="auto" w:fill="auto"/>
            <w:vAlign w:val="center"/>
          </w:tcPr>
          <w:p w14:paraId="233B9374" w14:textId="77777777" w:rsidR="00120152" w:rsidRPr="00E26D10" w:rsidRDefault="00120152" w:rsidP="00567054">
            <w:pPr>
              <w:pStyle w:val="TAH"/>
              <w:rPr>
                <w:ins w:id="139" w:author="作者"/>
                <w:b w:val="0"/>
                <w:lang w:val="en-US"/>
              </w:rPr>
            </w:pPr>
          </w:p>
        </w:tc>
      </w:tr>
      <w:tr w:rsidR="00120152" w:rsidRPr="00E26D10" w14:paraId="525B9370" w14:textId="77777777" w:rsidTr="00567054">
        <w:trPr>
          <w:trHeight w:val="103"/>
          <w:jc w:val="center"/>
          <w:ins w:id="140" w:author="作者"/>
        </w:trPr>
        <w:tc>
          <w:tcPr>
            <w:tcW w:w="1396" w:type="dxa"/>
            <w:vMerge/>
            <w:shd w:val="clear" w:color="auto" w:fill="auto"/>
            <w:vAlign w:val="center"/>
          </w:tcPr>
          <w:p w14:paraId="41044DF9" w14:textId="77777777" w:rsidR="00120152" w:rsidRPr="00E26D10" w:rsidRDefault="00120152" w:rsidP="00567054">
            <w:pPr>
              <w:pStyle w:val="TAH"/>
              <w:rPr>
                <w:ins w:id="141" w:author="作者"/>
                <w:rFonts w:cs="Arial"/>
                <w:b w:val="0"/>
                <w:szCs w:val="18"/>
              </w:rPr>
            </w:pPr>
          </w:p>
        </w:tc>
        <w:tc>
          <w:tcPr>
            <w:tcW w:w="1467" w:type="dxa"/>
            <w:vMerge/>
            <w:shd w:val="clear" w:color="auto" w:fill="auto"/>
            <w:vAlign w:val="center"/>
          </w:tcPr>
          <w:p w14:paraId="5D301C54" w14:textId="77777777" w:rsidR="00120152" w:rsidRPr="00E26D10" w:rsidRDefault="00120152" w:rsidP="00567054">
            <w:pPr>
              <w:pStyle w:val="TAH"/>
              <w:rPr>
                <w:ins w:id="142" w:author="作者"/>
                <w:rFonts w:cs="Arial"/>
                <w:szCs w:val="18"/>
                <w:lang w:val="en-US" w:eastAsia="ja-JP"/>
              </w:rPr>
            </w:pPr>
          </w:p>
        </w:tc>
        <w:tc>
          <w:tcPr>
            <w:tcW w:w="767" w:type="dxa"/>
            <w:shd w:val="clear" w:color="auto" w:fill="auto"/>
            <w:vAlign w:val="center"/>
          </w:tcPr>
          <w:p w14:paraId="19BB9850" w14:textId="77777777" w:rsidR="00120152" w:rsidRDefault="00120152" w:rsidP="00567054">
            <w:pPr>
              <w:pStyle w:val="TAH"/>
              <w:rPr>
                <w:ins w:id="143" w:author="作者"/>
                <w:rFonts w:cs="Arial"/>
                <w:b w:val="0"/>
                <w:szCs w:val="18"/>
                <w:lang w:val="en-US" w:eastAsia="zh-CN"/>
              </w:rPr>
            </w:pPr>
            <w:ins w:id="144" w:author="作者">
              <w:r>
                <w:rPr>
                  <w:rFonts w:cs="Arial" w:hint="eastAsia"/>
                  <w:b w:val="0"/>
                  <w:szCs w:val="18"/>
                  <w:lang w:val="en-US" w:eastAsia="zh-CN"/>
                </w:rPr>
                <w:t>6</w:t>
              </w:r>
              <w:r>
                <w:rPr>
                  <w:rFonts w:cs="Arial"/>
                  <w:b w:val="0"/>
                  <w:szCs w:val="18"/>
                  <w:lang w:val="en-US" w:eastAsia="zh-CN"/>
                </w:rPr>
                <w:t>6</w:t>
              </w:r>
            </w:ins>
          </w:p>
        </w:tc>
        <w:tc>
          <w:tcPr>
            <w:tcW w:w="586" w:type="dxa"/>
            <w:shd w:val="clear" w:color="auto" w:fill="auto"/>
            <w:vAlign w:val="center"/>
          </w:tcPr>
          <w:p w14:paraId="4CCEE7B7" w14:textId="77777777" w:rsidR="00120152" w:rsidRPr="00116C26" w:rsidRDefault="00120152" w:rsidP="00567054">
            <w:pPr>
              <w:pStyle w:val="TAH"/>
              <w:rPr>
                <w:ins w:id="145" w:author="作者"/>
                <w:rFonts w:cs="Arial"/>
                <w:b w:val="0"/>
                <w:szCs w:val="18"/>
              </w:rPr>
            </w:pPr>
          </w:p>
        </w:tc>
        <w:tc>
          <w:tcPr>
            <w:tcW w:w="586" w:type="dxa"/>
            <w:shd w:val="clear" w:color="auto" w:fill="auto"/>
            <w:vAlign w:val="center"/>
          </w:tcPr>
          <w:p w14:paraId="389C293A" w14:textId="77777777" w:rsidR="00120152" w:rsidRPr="00116C26" w:rsidRDefault="00120152" w:rsidP="00567054">
            <w:pPr>
              <w:pStyle w:val="TAH"/>
              <w:rPr>
                <w:ins w:id="146" w:author="作者"/>
                <w:rFonts w:cs="Arial"/>
                <w:b w:val="0"/>
                <w:szCs w:val="18"/>
              </w:rPr>
            </w:pPr>
          </w:p>
        </w:tc>
        <w:tc>
          <w:tcPr>
            <w:tcW w:w="586" w:type="dxa"/>
            <w:shd w:val="clear" w:color="auto" w:fill="auto"/>
            <w:vAlign w:val="center"/>
          </w:tcPr>
          <w:p w14:paraId="59E6766D" w14:textId="77777777" w:rsidR="00120152" w:rsidRPr="00116C26" w:rsidRDefault="00120152" w:rsidP="00567054">
            <w:pPr>
              <w:pStyle w:val="TAH"/>
              <w:rPr>
                <w:ins w:id="147" w:author="作者"/>
                <w:rFonts w:cs="Arial"/>
                <w:b w:val="0"/>
                <w:szCs w:val="18"/>
              </w:rPr>
            </w:pPr>
            <w:ins w:id="148" w:author="作者">
              <w:r w:rsidRPr="00116C26">
                <w:rPr>
                  <w:rFonts w:cs="Arial"/>
                  <w:b w:val="0"/>
                  <w:szCs w:val="18"/>
                </w:rPr>
                <w:t>Yes</w:t>
              </w:r>
            </w:ins>
          </w:p>
        </w:tc>
        <w:tc>
          <w:tcPr>
            <w:tcW w:w="586" w:type="dxa"/>
            <w:shd w:val="clear" w:color="auto" w:fill="auto"/>
            <w:vAlign w:val="center"/>
          </w:tcPr>
          <w:p w14:paraId="795A2410" w14:textId="77777777" w:rsidR="00120152" w:rsidRPr="00116C26" w:rsidRDefault="00120152" w:rsidP="00567054">
            <w:pPr>
              <w:pStyle w:val="TAH"/>
              <w:rPr>
                <w:ins w:id="149" w:author="作者"/>
                <w:rFonts w:cs="Arial"/>
                <w:b w:val="0"/>
                <w:szCs w:val="18"/>
              </w:rPr>
            </w:pPr>
            <w:ins w:id="150" w:author="作者">
              <w:r w:rsidRPr="00116C26">
                <w:rPr>
                  <w:rFonts w:cs="Arial"/>
                  <w:b w:val="0"/>
                  <w:szCs w:val="18"/>
                </w:rPr>
                <w:t>Yes</w:t>
              </w:r>
            </w:ins>
          </w:p>
        </w:tc>
        <w:tc>
          <w:tcPr>
            <w:tcW w:w="586" w:type="dxa"/>
            <w:shd w:val="clear" w:color="auto" w:fill="auto"/>
            <w:vAlign w:val="center"/>
          </w:tcPr>
          <w:p w14:paraId="12266C4E" w14:textId="77777777" w:rsidR="00120152" w:rsidRPr="00116C26" w:rsidRDefault="00120152" w:rsidP="00567054">
            <w:pPr>
              <w:pStyle w:val="TAH"/>
              <w:rPr>
                <w:ins w:id="151" w:author="作者"/>
                <w:rFonts w:cs="Arial"/>
                <w:b w:val="0"/>
                <w:szCs w:val="18"/>
              </w:rPr>
            </w:pPr>
            <w:ins w:id="152" w:author="作者">
              <w:r w:rsidRPr="00116C26">
                <w:rPr>
                  <w:rFonts w:cs="Arial"/>
                  <w:b w:val="0"/>
                  <w:szCs w:val="18"/>
                </w:rPr>
                <w:t>Yes</w:t>
              </w:r>
            </w:ins>
          </w:p>
        </w:tc>
        <w:tc>
          <w:tcPr>
            <w:tcW w:w="586" w:type="dxa"/>
            <w:shd w:val="clear" w:color="auto" w:fill="auto"/>
            <w:vAlign w:val="center"/>
          </w:tcPr>
          <w:p w14:paraId="6715B4CA" w14:textId="77777777" w:rsidR="00120152" w:rsidRPr="00116C26" w:rsidRDefault="00120152" w:rsidP="00567054">
            <w:pPr>
              <w:pStyle w:val="TAH"/>
              <w:rPr>
                <w:ins w:id="153" w:author="作者"/>
                <w:rFonts w:cs="Arial"/>
                <w:b w:val="0"/>
                <w:szCs w:val="18"/>
              </w:rPr>
            </w:pPr>
            <w:ins w:id="154" w:author="作者">
              <w:r w:rsidRPr="00116C26">
                <w:rPr>
                  <w:rFonts w:cs="Arial"/>
                  <w:b w:val="0"/>
                  <w:szCs w:val="18"/>
                </w:rPr>
                <w:t>Yes</w:t>
              </w:r>
            </w:ins>
          </w:p>
        </w:tc>
        <w:tc>
          <w:tcPr>
            <w:tcW w:w="1187" w:type="dxa"/>
            <w:vMerge/>
            <w:shd w:val="clear" w:color="auto" w:fill="auto"/>
            <w:vAlign w:val="center"/>
          </w:tcPr>
          <w:p w14:paraId="46C59C06" w14:textId="77777777" w:rsidR="00120152" w:rsidRPr="00E26D10" w:rsidRDefault="00120152" w:rsidP="00567054">
            <w:pPr>
              <w:pStyle w:val="TAH"/>
              <w:rPr>
                <w:ins w:id="155" w:author="作者"/>
                <w:b w:val="0"/>
                <w:lang w:val="en-US"/>
              </w:rPr>
            </w:pPr>
          </w:p>
        </w:tc>
        <w:tc>
          <w:tcPr>
            <w:tcW w:w="1287" w:type="dxa"/>
            <w:vMerge/>
            <w:shd w:val="clear" w:color="auto" w:fill="auto"/>
            <w:vAlign w:val="center"/>
          </w:tcPr>
          <w:p w14:paraId="25FF6893" w14:textId="77777777" w:rsidR="00120152" w:rsidRPr="00E26D10" w:rsidRDefault="00120152" w:rsidP="00567054">
            <w:pPr>
              <w:pStyle w:val="TAH"/>
              <w:rPr>
                <w:ins w:id="156" w:author="作者"/>
                <w:b w:val="0"/>
                <w:lang w:val="en-US"/>
              </w:rPr>
            </w:pPr>
          </w:p>
        </w:tc>
      </w:tr>
    </w:tbl>
    <w:p w14:paraId="1E3406D5" w14:textId="77777777" w:rsidR="00120152" w:rsidRPr="00E26D10" w:rsidRDefault="00120152" w:rsidP="00120152">
      <w:pPr>
        <w:rPr>
          <w:ins w:id="157" w:author="作者"/>
          <w:rFonts w:eastAsia="MS Mincho"/>
          <w:lang w:eastAsia="ja-JP"/>
        </w:rPr>
      </w:pPr>
    </w:p>
    <w:p w14:paraId="4CF6D65F" w14:textId="77777777" w:rsidR="00120152" w:rsidRDefault="00120152" w:rsidP="00120152">
      <w:pPr>
        <w:pStyle w:val="30"/>
        <w:rPr>
          <w:ins w:id="158" w:author="作者"/>
          <w:rFonts w:eastAsia="MS Mincho"/>
          <w:lang w:val="en-US"/>
        </w:rPr>
      </w:pPr>
      <w:bookmarkStart w:id="159" w:name="_Toc528139551"/>
      <w:ins w:id="160"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59"/>
      </w:ins>
    </w:p>
    <w:p w14:paraId="348ACECF" w14:textId="77777777" w:rsidR="00120152" w:rsidRPr="006B33C4" w:rsidRDefault="00120152" w:rsidP="00120152">
      <w:pPr>
        <w:pStyle w:val="Guidance"/>
        <w:rPr>
          <w:ins w:id="161" w:author="作者"/>
        </w:rPr>
      </w:pPr>
    </w:p>
    <w:p w14:paraId="4C2C9BF0" w14:textId="77777777" w:rsidR="00120152" w:rsidRDefault="00120152" w:rsidP="00120152">
      <w:pPr>
        <w:pStyle w:val="ab"/>
        <w:keepNext/>
        <w:jc w:val="center"/>
        <w:rPr>
          <w:ins w:id="162" w:author="作者"/>
        </w:rPr>
      </w:pPr>
      <w:ins w:id="163"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20152" w14:paraId="37714D40" w14:textId="77777777" w:rsidTr="00567054">
        <w:trPr>
          <w:jc w:val="center"/>
          <w:ins w:id="164" w:author="作者"/>
        </w:trPr>
        <w:tc>
          <w:tcPr>
            <w:tcW w:w="1985" w:type="dxa"/>
            <w:vMerge w:val="restart"/>
            <w:tcBorders>
              <w:top w:val="single" w:sz="4" w:space="0" w:color="auto"/>
              <w:left w:val="single" w:sz="4" w:space="0" w:color="auto"/>
              <w:right w:val="single" w:sz="4" w:space="0" w:color="auto"/>
            </w:tcBorders>
            <w:vAlign w:val="center"/>
          </w:tcPr>
          <w:p w14:paraId="66671DA0" w14:textId="77777777" w:rsidR="00120152" w:rsidRPr="00E3448D" w:rsidRDefault="00120152" w:rsidP="00567054">
            <w:pPr>
              <w:keepNext/>
              <w:keepLines/>
              <w:overflowPunct w:val="0"/>
              <w:autoSpaceDE w:val="0"/>
              <w:autoSpaceDN w:val="0"/>
              <w:adjustRightInd w:val="0"/>
              <w:spacing w:after="0"/>
              <w:jc w:val="center"/>
              <w:textAlignment w:val="baseline"/>
              <w:rPr>
                <w:ins w:id="165" w:author="作者"/>
                <w:rFonts w:ascii="Arial" w:eastAsia="Times New Roman" w:hAnsi="Arial" w:cs="Arial"/>
                <w:sz w:val="18"/>
                <w:szCs w:val="18"/>
              </w:rPr>
            </w:pPr>
            <w:ins w:id="166" w:author="作者">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ins>
          </w:p>
        </w:tc>
        <w:tc>
          <w:tcPr>
            <w:tcW w:w="2552" w:type="dxa"/>
            <w:tcBorders>
              <w:top w:val="single" w:sz="4" w:space="0" w:color="auto"/>
              <w:left w:val="single" w:sz="4" w:space="0" w:color="auto"/>
              <w:bottom w:val="single" w:sz="4" w:space="0" w:color="auto"/>
              <w:right w:val="single" w:sz="4" w:space="0" w:color="auto"/>
            </w:tcBorders>
            <w:vAlign w:val="center"/>
          </w:tcPr>
          <w:p w14:paraId="1CE8825B" w14:textId="77777777" w:rsidR="00120152" w:rsidRPr="00E3448D" w:rsidRDefault="00120152" w:rsidP="00567054">
            <w:pPr>
              <w:keepNext/>
              <w:keepLines/>
              <w:overflowPunct w:val="0"/>
              <w:autoSpaceDE w:val="0"/>
              <w:autoSpaceDN w:val="0"/>
              <w:adjustRightInd w:val="0"/>
              <w:spacing w:after="0"/>
              <w:jc w:val="center"/>
              <w:textAlignment w:val="baseline"/>
              <w:rPr>
                <w:ins w:id="167" w:author="作者"/>
                <w:rFonts w:ascii="Arial" w:hAnsi="Arial" w:cs="Arial"/>
                <w:sz w:val="18"/>
                <w:szCs w:val="18"/>
                <w:lang w:val="en-US" w:eastAsia="zh-CN"/>
              </w:rPr>
            </w:pPr>
            <w:ins w:id="168" w:author="作者">
              <w:r>
                <w:rPr>
                  <w:rFonts w:ascii="Arial" w:hAnsi="Arial" w:cs="Arial"/>
                  <w:sz w:val="18"/>
                  <w:szCs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1EDDA0DF" w14:textId="77777777" w:rsidR="00120152" w:rsidRPr="00E3448D" w:rsidRDefault="00120152" w:rsidP="00567054">
            <w:pPr>
              <w:keepNext/>
              <w:keepLines/>
              <w:overflowPunct w:val="0"/>
              <w:autoSpaceDE w:val="0"/>
              <w:autoSpaceDN w:val="0"/>
              <w:adjustRightInd w:val="0"/>
              <w:spacing w:after="0"/>
              <w:jc w:val="center"/>
              <w:textAlignment w:val="baseline"/>
              <w:rPr>
                <w:ins w:id="169" w:author="作者"/>
                <w:rFonts w:ascii="Arial" w:eastAsiaTheme="minorEastAsia" w:hAnsi="Arial" w:cs="Arial"/>
                <w:sz w:val="18"/>
                <w:szCs w:val="18"/>
                <w:lang w:eastAsia="zh-CN"/>
              </w:rPr>
            </w:pPr>
            <w:ins w:id="170"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ins>
          </w:p>
        </w:tc>
      </w:tr>
      <w:tr w:rsidR="00120152" w14:paraId="53D25971" w14:textId="77777777" w:rsidTr="00567054">
        <w:trPr>
          <w:jc w:val="center"/>
          <w:ins w:id="171" w:author="作者"/>
        </w:trPr>
        <w:tc>
          <w:tcPr>
            <w:tcW w:w="1985" w:type="dxa"/>
            <w:vMerge/>
            <w:tcBorders>
              <w:left w:val="single" w:sz="4" w:space="0" w:color="auto"/>
              <w:right w:val="single" w:sz="4" w:space="0" w:color="auto"/>
            </w:tcBorders>
            <w:vAlign w:val="center"/>
            <w:hideMark/>
          </w:tcPr>
          <w:p w14:paraId="10AD599C" w14:textId="77777777" w:rsidR="00120152" w:rsidRPr="00E3448D" w:rsidRDefault="00120152" w:rsidP="00567054">
            <w:pPr>
              <w:keepNext/>
              <w:keepLines/>
              <w:overflowPunct w:val="0"/>
              <w:autoSpaceDE w:val="0"/>
              <w:autoSpaceDN w:val="0"/>
              <w:adjustRightInd w:val="0"/>
              <w:spacing w:after="0"/>
              <w:jc w:val="center"/>
              <w:textAlignment w:val="baseline"/>
              <w:rPr>
                <w:ins w:id="172"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53627A" w14:textId="77777777" w:rsidR="00120152" w:rsidRPr="00E3448D" w:rsidRDefault="00120152" w:rsidP="00567054">
            <w:pPr>
              <w:keepNext/>
              <w:keepLines/>
              <w:overflowPunct w:val="0"/>
              <w:autoSpaceDE w:val="0"/>
              <w:autoSpaceDN w:val="0"/>
              <w:adjustRightInd w:val="0"/>
              <w:spacing w:after="0"/>
              <w:jc w:val="center"/>
              <w:textAlignment w:val="baseline"/>
              <w:rPr>
                <w:ins w:id="173" w:author="作者"/>
                <w:rFonts w:ascii="Arial" w:eastAsia="Times New Roman" w:hAnsi="Arial" w:cs="Arial"/>
                <w:sz w:val="18"/>
                <w:szCs w:val="18"/>
                <w:lang w:eastAsia="ko-KR"/>
              </w:rPr>
            </w:pPr>
            <w:ins w:id="174" w:author="作者">
              <w:r w:rsidRPr="00E3448D">
                <w:rPr>
                  <w:rFonts w:ascii="Arial" w:hAnsi="Arial" w:cs="Arial"/>
                  <w:sz w:val="18"/>
                  <w:szCs w:val="18"/>
                  <w:lang w:val="en-US"/>
                </w:rPr>
                <w:t>2</w:t>
              </w:r>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4AF5D3FC" w14:textId="77777777" w:rsidR="00120152" w:rsidRPr="00E3448D" w:rsidRDefault="00120152" w:rsidP="00567054">
            <w:pPr>
              <w:keepNext/>
              <w:keepLines/>
              <w:overflowPunct w:val="0"/>
              <w:autoSpaceDE w:val="0"/>
              <w:autoSpaceDN w:val="0"/>
              <w:adjustRightInd w:val="0"/>
              <w:spacing w:after="0"/>
              <w:jc w:val="center"/>
              <w:textAlignment w:val="baseline"/>
              <w:rPr>
                <w:ins w:id="175" w:author="作者"/>
                <w:rFonts w:ascii="Arial" w:eastAsia="Times New Roman" w:hAnsi="Arial" w:cs="Arial"/>
                <w:sz w:val="18"/>
                <w:szCs w:val="18"/>
              </w:rPr>
            </w:pPr>
            <w:bookmarkStart w:id="176" w:name="OLE_LINK57"/>
            <w:ins w:id="177" w:author="作者">
              <w:r w:rsidRPr="00E3448D">
                <w:rPr>
                  <w:rFonts w:ascii="Arial" w:eastAsia="Times New Roman" w:hAnsi="Arial" w:cs="Arial"/>
                  <w:sz w:val="18"/>
                  <w:szCs w:val="18"/>
                </w:rPr>
                <w:t>0.</w:t>
              </w:r>
              <w:bookmarkEnd w:id="176"/>
              <w:r>
                <w:rPr>
                  <w:rFonts w:ascii="Arial" w:eastAsia="Times New Roman" w:hAnsi="Arial" w:cs="Arial"/>
                  <w:sz w:val="18"/>
                  <w:szCs w:val="18"/>
                </w:rPr>
                <w:t>6</w:t>
              </w:r>
            </w:ins>
          </w:p>
        </w:tc>
      </w:tr>
      <w:tr w:rsidR="00120152" w14:paraId="74EE5F35" w14:textId="77777777" w:rsidTr="00567054">
        <w:trPr>
          <w:jc w:val="center"/>
          <w:ins w:id="178" w:author="作者"/>
        </w:trPr>
        <w:tc>
          <w:tcPr>
            <w:tcW w:w="1985" w:type="dxa"/>
            <w:vMerge/>
            <w:tcBorders>
              <w:left w:val="single" w:sz="4" w:space="0" w:color="auto"/>
              <w:bottom w:val="single" w:sz="4" w:space="0" w:color="auto"/>
              <w:right w:val="single" w:sz="4" w:space="0" w:color="auto"/>
            </w:tcBorders>
            <w:vAlign w:val="center"/>
            <w:hideMark/>
          </w:tcPr>
          <w:p w14:paraId="47BE174C" w14:textId="77777777" w:rsidR="00120152" w:rsidRPr="00E3448D" w:rsidRDefault="00120152" w:rsidP="00567054">
            <w:pPr>
              <w:spacing w:after="0"/>
              <w:rPr>
                <w:ins w:id="179"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9090E1" w14:textId="77777777" w:rsidR="00120152" w:rsidRPr="00E3448D" w:rsidRDefault="00120152" w:rsidP="00567054">
            <w:pPr>
              <w:keepNext/>
              <w:keepLines/>
              <w:overflowPunct w:val="0"/>
              <w:autoSpaceDE w:val="0"/>
              <w:autoSpaceDN w:val="0"/>
              <w:adjustRightInd w:val="0"/>
              <w:spacing w:after="0"/>
              <w:jc w:val="center"/>
              <w:textAlignment w:val="baseline"/>
              <w:rPr>
                <w:ins w:id="180" w:author="作者"/>
                <w:rFonts w:ascii="Arial" w:eastAsia="Times New Roman" w:hAnsi="Arial" w:cs="Arial"/>
                <w:sz w:val="18"/>
                <w:szCs w:val="18"/>
                <w:lang w:eastAsia="ko-KR"/>
              </w:rPr>
            </w:pPr>
            <w:ins w:id="181" w:author="作者">
              <w:r>
                <w:rPr>
                  <w:rFonts w:ascii="Arial" w:hAnsi="Arial" w:cs="Arial"/>
                  <w:sz w:val="18"/>
                  <w:szCs w:val="18"/>
                  <w:lang w:val="en-US"/>
                </w:rPr>
                <w:t>66</w:t>
              </w:r>
            </w:ins>
          </w:p>
        </w:tc>
        <w:tc>
          <w:tcPr>
            <w:tcW w:w="2552" w:type="dxa"/>
            <w:tcBorders>
              <w:top w:val="single" w:sz="4" w:space="0" w:color="auto"/>
              <w:left w:val="single" w:sz="4" w:space="0" w:color="auto"/>
              <w:bottom w:val="single" w:sz="4" w:space="0" w:color="auto"/>
              <w:right w:val="single" w:sz="4" w:space="0" w:color="auto"/>
            </w:tcBorders>
            <w:hideMark/>
          </w:tcPr>
          <w:p w14:paraId="5F12F282" w14:textId="77777777" w:rsidR="00120152" w:rsidRPr="00E3448D" w:rsidRDefault="00120152" w:rsidP="00567054">
            <w:pPr>
              <w:keepNext/>
              <w:keepLines/>
              <w:overflowPunct w:val="0"/>
              <w:autoSpaceDE w:val="0"/>
              <w:autoSpaceDN w:val="0"/>
              <w:adjustRightInd w:val="0"/>
              <w:spacing w:after="0"/>
              <w:jc w:val="center"/>
              <w:textAlignment w:val="baseline"/>
              <w:rPr>
                <w:ins w:id="182" w:author="作者"/>
                <w:rFonts w:ascii="Arial" w:eastAsia="Times New Roman" w:hAnsi="Arial" w:cs="Arial"/>
                <w:sz w:val="18"/>
                <w:szCs w:val="18"/>
              </w:rPr>
            </w:pPr>
            <w:ins w:id="183" w:author="作者">
              <w:r w:rsidRPr="00E3448D">
                <w:rPr>
                  <w:rFonts w:ascii="Arial" w:eastAsia="Times New Roman" w:hAnsi="Arial" w:cs="Arial"/>
                  <w:sz w:val="18"/>
                  <w:szCs w:val="18"/>
                </w:rPr>
                <w:t>0.</w:t>
              </w:r>
              <w:r>
                <w:rPr>
                  <w:rFonts w:ascii="Arial" w:eastAsia="Times New Roman" w:hAnsi="Arial" w:cs="Arial"/>
                  <w:sz w:val="18"/>
                  <w:szCs w:val="18"/>
                </w:rPr>
                <w:t>5</w:t>
              </w:r>
            </w:ins>
          </w:p>
        </w:tc>
      </w:tr>
    </w:tbl>
    <w:p w14:paraId="77C7695D" w14:textId="77777777" w:rsidR="00120152" w:rsidRDefault="00120152" w:rsidP="00120152">
      <w:pPr>
        <w:pStyle w:val="ab"/>
        <w:keepNext/>
        <w:jc w:val="center"/>
        <w:rPr>
          <w:ins w:id="184" w:author="作者"/>
        </w:rPr>
      </w:pPr>
      <w:ins w:id="185" w:author="作者">
        <w:r>
          <w:lastRenderedPageBreak/>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20152" w:rsidRPr="00E3448D" w14:paraId="07BBACB4" w14:textId="77777777" w:rsidTr="00567054">
        <w:trPr>
          <w:jc w:val="center"/>
          <w:ins w:id="186" w:author="作者"/>
        </w:trPr>
        <w:tc>
          <w:tcPr>
            <w:tcW w:w="1985" w:type="dxa"/>
            <w:vMerge w:val="restart"/>
            <w:tcBorders>
              <w:top w:val="single" w:sz="4" w:space="0" w:color="auto"/>
              <w:left w:val="single" w:sz="4" w:space="0" w:color="auto"/>
              <w:right w:val="single" w:sz="4" w:space="0" w:color="auto"/>
            </w:tcBorders>
            <w:vAlign w:val="center"/>
          </w:tcPr>
          <w:p w14:paraId="38221164" w14:textId="77777777" w:rsidR="00120152" w:rsidRPr="00E3448D" w:rsidRDefault="00120152" w:rsidP="00567054">
            <w:pPr>
              <w:keepNext/>
              <w:keepLines/>
              <w:overflowPunct w:val="0"/>
              <w:autoSpaceDE w:val="0"/>
              <w:autoSpaceDN w:val="0"/>
              <w:adjustRightInd w:val="0"/>
              <w:spacing w:after="0"/>
              <w:jc w:val="center"/>
              <w:textAlignment w:val="baseline"/>
              <w:rPr>
                <w:ins w:id="187" w:author="作者"/>
                <w:rFonts w:ascii="Arial" w:eastAsia="Times New Roman" w:hAnsi="Arial" w:cs="Arial"/>
                <w:sz w:val="18"/>
                <w:szCs w:val="18"/>
              </w:rPr>
            </w:pPr>
            <w:ins w:id="188" w:author="作者">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ins>
          </w:p>
        </w:tc>
        <w:tc>
          <w:tcPr>
            <w:tcW w:w="2552" w:type="dxa"/>
            <w:tcBorders>
              <w:top w:val="single" w:sz="4" w:space="0" w:color="auto"/>
              <w:left w:val="single" w:sz="4" w:space="0" w:color="auto"/>
              <w:right w:val="single" w:sz="4" w:space="0" w:color="auto"/>
            </w:tcBorders>
            <w:vAlign w:val="center"/>
          </w:tcPr>
          <w:p w14:paraId="0E0205DE" w14:textId="77777777" w:rsidR="00120152" w:rsidRPr="00E3448D" w:rsidRDefault="00120152" w:rsidP="00567054">
            <w:pPr>
              <w:keepNext/>
              <w:keepLines/>
              <w:overflowPunct w:val="0"/>
              <w:autoSpaceDE w:val="0"/>
              <w:autoSpaceDN w:val="0"/>
              <w:adjustRightInd w:val="0"/>
              <w:spacing w:after="0"/>
              <w:jc w:val="center"/>
              <w:textAlignment w:val="baseline"/>
              <w:rPr>
                <w:ins w:id="189" w:author="作者"/>
                <w:rFonts w:ascii="Arial" w:hAnsi="Arial" w:cs="Arial"/>
                <w:sz w:val="18"/>
                <w:szCs w:val="18"/>
                <w:lang w:val="en-US" w:eastAsia="zh-CN"/>
              </w:rPr>
            </w:pPr>
            <w:ins w:id="190" w:author="作者">
              <w:r>
                <w:rPr>
                  <w:rFonts w:ascii="Arial" w:hAnsi="Arial" w:cs="Arial"/>
                  <w:sz w:val="18"/>
                  <w:szCs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7EA7D5A2" w14:textId="77777777" w:rsidR="00120152" w:rsidRPr="00E3448D" w:rsidRDefault="00120152" w:rsidP="00567054">
            <w:pPr>
              <w:keepNext/>
              <w:keepLines/>
              <w:overflowPunct w:val="0"/>
              <w:autoSpaceDE w:val="0"/>
              <w:autoSpaceDN w:val="0"/>
              <w:adjustRightInd w:val="0"/>
              <w:spacing w:after="0"/>
              <w:jc w:val="center"/>
              <w:textAlignment w:val="baseline"/>
              <w:rPr>
                <w:ins w:id="191" w:author="作者"/>
                <w:rFonts w:ascii="Arial" w:eastAsiaTheme="minorEastAsia" w:hAnsi="Arial" w:cs="Arial"/>
                <w:sz w:val="18"/>
                <w:szCs w:val="18"/>
                <w:lang w:eastAsia="zh-CN"/>
              </w:rPr>
            </w:pPr>
            <w:ins w:id="192"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ins>
          </w:p>
        </w:tc>
      </w:tr>
      <w:tr w:rsidR="00120152" w:rsidRPr="00E3448D" w14:paraId="68269D35" w14:textId="77777777" w:rsidTr="00567054">
        <w:trPr>
          <w:jc w:val="center"/>
          <w:ins w:id="193" w:author="作者"/>
        </w:trPr>
        <w:tc>
          <w:tcPr>
            <w:tcW w:w="1985" w:type="dxa"/>
            <w:vMerge/>
            <w:tcBorders>
              <w:left w:val="single" w:sz="4" w:space="0" w:color="auto"/>
              <w:right w:val="single" w:sz="4" w:space="0" w:color="auto"/>
            </w:tcBorders>
            <w:vAlign w:val="center"/>
            <w:hideMark/>
          </w:tcPr>
          <w:p w14:paraId="45DD2AD1" w14:textId="77777777" w:rsidR="00120152" w:rsidRPr="00E3448D" w:rsidRDefault="00120152" w:rsidP="00567054">
            <w:pPr>
              <w:keepNext/>
              <w:keepLines/>
              <w:overflowPunct w:val="0"/>
              <w:autoSpaceDE w:val="0"/>
              <w:autoSpaceDN w:val="0"/>
              <w:adjustRightInd w:val="0"/>
              <w:spacing w:after="0"/>
              <w:jc w:val="center"/>
              <w:textAlignment w:val="baseline"/>
              <w:rPr>
                <w:ins w:id="194" w:author="作者"/>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50C05AF5" w14:textId="77777777" w:rsidR="00120152" w:rsidRPr="00E3448D" w:rsidRDefault="00120152" w:rsidP="00567054">
            <w:pPr>
              <w:keepNext/>
              <w:keepLines/>
              <w:overflowPunct w:val="0"/>
              <w:autoSpaceDE w:val="0"/>
              <w:autoSpaceDN w:val="0"/>
              <w:adjustRightInd w:val="0"/>
              <w:spacing w:after="0"/>
              <w:jc w:val="center"/>
              <w:textAlignment w:val="baseline"/>
              <w:rPr>
                <w:ins w:id="195" w:author="作者"/>
                <w:rFonts w:ascii="Arial" w:hAnsi="Arial" w:cs="Arial"/>
                <w:sz w:val="18"/>
                <w:szCs w:val="18"/>
                <w:lang w:val="en-US"/>
              </w:rPr>
            </w:pPr>
            <w:ins w:id="196" w:author="作者">
              <w:r w:rsidRPr="00E3448D">
                <w:rPr>
                  <w:rFonts w:ascii="Arial" w:hAnsi="Arial" w:cs="Arial"/>
                  <w:sz w:val="18"/>
                  <w:szCs w:val="18"/>
                  <w:lang w:val="en-US"/>
                </w:rPr>
                <w:t>2</w:t>
              </w:r>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7E6E4A55" w14:textId="77777777" w:rsidR="00120152" w:rsidRPr="00E3448D" w:rsidRDefault="00120152" w:rsidP="00567054">
            <w:pPr>
              <w:keepNext/>
              <w:keepLines/>
              <w:overflowPunct w:val="0"/>
              <w:autoSpaceDE w:val="0"/>
              <w:autoSpaceDN w:val="0"/>
              <w:adjustRightInd w:val="0"/>
              <w:spacing w:after="0"/>
              <w:jc w:val="center"/>
              <w:textAlignment w:val="baseline"/>
              <w:rPr>
                <w:ins w:id="197" w:author="作者"/>
                <w:rFonts w:ascii="Arial" w:eastAsia="Times New Roman" w:hAnsi="Arial" w:cs="Arial"/>
                <w:sz w:val="18"/>
                <w:szCs w:val="18"/>
              </w:rPr>
            </w:pPr>
            <w:ins w:id="198" w:author="作者">
              <w:r w:rsidRPr="00E3448D">
                <w:rPr>
                  <w:rFonts w:ascii="Arial" w:eastAsia="Times New Roman" w:hAnsi="Arial" w:cs="Arial"/>
                  <w:sz w:val="18"/>
                  <w:szCs w:val="18"/>
                </w:rPr>
                <w:t>0</w:t>
              </w:r>
              <w:r>
                <w:rPr>
                  <w:rFonts w:ascii="Arial" w:eastAsia="Times New Roman" w:hAnsi="Arial" w:cs="Arial"/>
                  <w:sz w:val="18"/>
                  <w:szCs w:val="18"/>
                </w:rPr>
                <w:t>.2</w:t>
              </w:r>
            </w:ins>
          </w:p>
        </w:tc>
      </w:tr>
      <w:tr w:rsidR="00120152" w:rsidRPr="00E3448D" w14:paraId="77E13A18" w14:textId="77777777" w:rsidTr="00567054">
        <w:trPr>
          <w:jc w:val="center"/>
          <w:ins w:id="199" w:author="作者"/>
        </w:trPr>
        <w:tc>
          <w:tcPr>
            <w:tcW w:w="1985" w:type="dxa"/>
            <w:vMerge/>
            <w:tcBorders>
              <w:left w:val="single" w:sz="4" w:space="0" w:color="auto"/>
              <w:bottom w:val="single" w:sz="4" w:space="0" w:color="auto"/>
              <w:right w:val="single" w:sz="4" w:space="0" w:color="auto"/>
            </w:tcBorders>
            <w:vAlign w:val="center"/>
            <w:hideMark/>
          </w:tcPr>
          <w:p w14:paraId="2C69DDAF" w14:textId="77777777" w:rsidR="00120152" w:rsidRPr="00E3448D" w:rsidRDefault="00120152" w:rsidP="00567054">
            <w:pPr>
              <w:spacing w:after="0"/>
              <w:rPr>
                <w:ins w:id="200" w:author="作者"/>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746A5DD6" w14:textId="77777777" w:rsidR="00120152" w:rsidRPr="00E3448D" w:rsidRDefault="00120152" w:rsidP="00567054">
            <w:pPr>
              <w:keepNext/>
              <w:keepLines/>
              <w:overflowPunct w:val="0"/>
              <w:autoSpaceDE w:val="0"/>
              <w:autoSpaceDN w:val="0"/>
              <w:adjustRightInd w:val="0"/>
              <w:spacing w:after="0"/>
              <w:jc w:val="center"/>
              <w:textAlignment w:val="baseline"/>
              <w:rPr>
                <w:ins w:id="201" w:author="作者"/>
                <w:rFonts w:ascii="Arial" w:hAnsi="Arial" w:cs="Arial"/>
                <w:sz w:val="18"/>
                <w:szCs w:val="18"/>
                <w:lang w:val="en-US"/>
              </w:rPr>
            </w:pPr>
            <w:ins w:id="202" w:author="作者">
              <w:r>
                <w:rPr>
                  <w:rFonts w:ascii="Arial" w:hAnsi="Arial" w:cs="Arial"/>
                  <w:sz w:val="18"/>
                  <w:szCs w:val="18"/>
                  <w:lang w:val="en-US"/>
                </w:rPr>
                <w:t>66</w:t>
              </w:r>
            </w:ins>
          </w:p>
        </w:tc>
        <w:tc>
          <w:tcPr>
            <w:tcW w:w="2552" w:type="dxa"/>
            <w:tcBorders>
              <w:top w:val="single" w:sz="4" w:space="0" w:color="auto"/>
              <w:left w:val="single" w:sz="4" w:space="0" w:color="auto"/>
              <w:bottom w:val="single" w:sz="4" w:space="0" w:color="auto"/>
              <w:right w:val="single" w:sz="4" w:space="0" w:color="auto"/>
            </w:tcBorders>
            <w:hideMark/>
          </w:tcPr>
          <w:p w14:paraId="2F9EBDB9" w14:textId="77777777" w:rsidR="00120152" w:rsidRPr="00E3448D" w:rsidRDefault="00120152" w:rsidP="00567054">
            <w:pPr>
              <w:keepNext/>
              <w:keepLines/>
              <w:overflowPunct w:val="0"/>
              <w:autoSpaceDE w:val="0"/>
              <w:autoSpaceDN w:val="0"/>
              <w:adjustRightInd w:val="0"/>
              <w:spacing w:after="0"/>
              <w:jc w:val="center"/>
              <w:textAlignment w:val="baseline"/>
              <w:rPr>
                <w:ins w:id="203" w:author="作者"/>
                <w:rFonts w:ascii="Arial" w:eastAsiaTheme="minorEastAsia" w:hAnsi="Arial" w:cs="Arial"/>
                <w:sz w:val="18"/>
                <w:szCs w:val="18"/>
                <w:lang w:eastAsia="zh-CN"/>
              </w:rPr>
            </w:pPr>
            <w:ins w:id="204"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ins>
          </w:p>
        </w:tc>
      </w:tr>
    </w:tbl>
    <w:p w14:paraId="167EAD66" w14:textId="77777777" w:rsidR="00120152" w:rsidRPr="00E3448D" w:rsidRDefault="00120152" w:rsidP="00120152">
      <w:pPr>
        <w:rPr>
          <w:ins w:id="205" w:author="作者"/>
          <w:rFonts w:ascii="Arial" w:hAnsi="Arial" w:cs="Arial"/>
          <w:sz w:val="18"/>
          <w:szCs w:val="18"/>
        </w:rPr>
      </w:pPr>
    </w:p>
    <w:p w14:paraId="14CECD24" w14:textId="77777777" w:rsidR="00120152" w:rsidRDefault="00120152" w:rsidP="00120152">
      <w:pPr>
        <w:pStyle w:val="30"/>
        <w:rPr>
          <w:ins w:id="206" w:author="作者"/>
          <w:rFonts w:eastAsia="MS Mincho"/>
          <w:lang w:val="en-US"/>
        </w:rPr>
      </w:pPr>
      <w:bookmarkStart w:id="207" w:name="_Toc528139552"/>
      <w:ins w:id="208"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bookmarkEnd w:id="207"/>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10"/>
    <w:bookmarkEnd w:id="11"/>
    <w:bookmarkEnd w:id="12"/>
    <w:bookmarkEnd w:id="13"/>
    <w:bookmarkEnd w:id="14"/>
    <w:bookmarkEnd w:id="15"/>
    <w:bookmarkEnd w:id="16"/>
    <w:bookmarkEnd w:id="17"/>
    <w:bookmarkEnd w:id="18"/>
    <w:bookmarkEnd w:id="19"/>
    <w:bookmarkEnd w:id="20"/>
    <w:p w14:paraId="5CA0A290" w14:textId="77777777" w:rsidR="00120152" w:rsidRPr="001D386E" w:rsidRDefault="00120152" w:rsidP="00120152">
      <w:pPr>
        <w:pStyle w:val="TH"/>
        <w:rPr>
          <w:ins w:id="209" w:author="作者"/>
        </w:rPr>
      </w:pPr>
      <w:ins w:id="210" w:author="作者">
        <w:r w:rsidRPr="001D386E">
          <w:t xml:space="preserve">Table </w:t>
        </w:r>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120152" w:rsidRPr="001D386E" w14:paraId="42BE908C" w14:textId="77777777" w:rsidTr="00567054">
        <w:trPr>
          <w:trHeight w:val="255"/>
          <w:ins w:id="211" w:author="作者"/>
        </w:trPr>
        <w:tc>
          <w:tcPr>
            <w:tcW w:w="5000" w:type="pct"/>
            <w:gridSpan w:val="9"/>
            <w:shd w:val="clear" w:color="auto" w:fill="auto"/>
            <w:vAlign w:val="center"/>
          </w:tcPr>
          <w:p w14:paraId="198948E7" w14:textId="77777777" w:rsidR="00120152" w:rsidRPr="001D386E" w:rsidRDefault="00120152" w:rsidP="00567054">
            <w:pPr>
              <w:pStyle w:val="TAH"/>
              <w:rPr>
                <w:ins w:id="212" w:author="作者"/>
                <w:rFonts w:cs="Arial"/>
              </w:rPr>
            </w:pPr>
            <w:ins w:id="213" w:author="作者">
              <w:r w:rsidRPr="001D386E">
                <w:rPr>
                  <w:rFonts w:cs="Arial"/>
                </w:rPr>
                <w:t>Channel bandwidth</w:t>
              </w:r>
            </w:ins>
          </w:p>
        </w:tc>
      </w:tr>
      <w:tr w:rsidR="00120152" w:rsidRPr="001D386E" w14:paraId="21F0633D" w14:textId="77777777" w:rsidTr="00567054">
        <w:trPr>
          <w:trHeight w:val="255"/>
          <w:ins w:id="214" w:author="作者"/>
        </w:trPr>
        <w:tc>
          <w:tcPr>
            <w:tcW w:w="1078" w:type="pct"/>
            <w:shd w:val="clear" w:color="auto" w:fill="auto"/>
            <w:vAlign w:val="center"/>
          </w:tcPr>
          <w:p w14:paraId="23BC2167" w14:textId="77777777" w:rsidR="00120152" w:rsidRPr="001D386E" w:rsidRDefault="00120152" w:rsidP="00567054">
            <w:pPr>
              <w:pStyle w:val="TAH"/>
              <w:rPr>
                <w:ins w:id="215" w:author="作者"/>
                <w:rFonts w:eastAsia="MS Mincho" w:cs="Arial"/>
              </w:rPr>
            </w:pPr>
            <w:ins w:id="216" w:author="作者">
              <w:r w:rsidRPr="001D386E">
                <w:rPr>
                  <w:rFonts w:cs="Arial"/>
                </w:rPr>
                <w:t>EUTRA CA Configuration</w:t>
              </w:r>
            </w:ins>
          </w:p>
        </w:tc>
        <w:tc>
          <w:tcPr>
            <w:tcW w:w="518" w:type="pct"/>
            <w:shd w:val="clear" w:color="auto" w:fill="auto"/>
            <w:vAlign w:val="center"/>
          </w:tcPr>
          <w:p w14:paraId="035A3E65" w14:textId="77777777" w:rsidR="00120152" w:rsidRPr="001D386E" w:rsidRDefault="00120152" w:rsidP="00567054">
            <w:pPr>
              <w:pStyle w:val="TAH"/>
              <w:rPr>
                <w:ins w:id="217" w:author="作者"/>
                <w:rFonts w:eastAsia="MS Mincho" w:cs="Arial"/>
              </w:rPr>
            </w:pPr>
            <w:ins w:id="218" w:author="作者">
              <w:r w:rsidRPr="001D386E">
                <w:rPr>
                  <w:rFonts w:cs="Arial"/>
                </w:rPr>
                <w:t>EUTRA band</w:t>
              </w:r>
            </w:ins>
          </w:p>
        </w:tc>
        <w:tc>
          <w:tcPr>
            <w:tcW w:w="517" w:type="pct"/>
            <w:shd w:val="clear" w:color="auto" w:fill="auto"/>
            <w:vAlign w:val="center"/>
          </w:tcPr>
          <w:p w14:paraId="3818513A" w14:textId="77777777" w:rsidR="00120152" w:rsidRPr="001D386E" w:rsidRDefault="00120152" w:rsidP="00567054">
            <w:pPr>
              <w:pStyle w:val="TAH"/>
              <w:rPr>
                <w:ins w:id="219" w:author="作者"/>
                <w:rFonts w:eastAsia="MS Mincho" w:cs="Arial"/>
              </w:rPr>
            </w:pPr>
            <w:ins w:id="220" w:author="作者">
              <w:r w:rsidRPr="001D386E">
                <w:rPr>
                  <w:rFonts w:cs="Arial"/>
                </w:rPr>
                <w:t>1.4 MHz</w:t>
              </w:r>
              <w:r w:rsidRPr="001D386E">
                <w:rPr>
                  <w:rFonts w:cs="Arial"/>
                </w:rPr>
                <w:br/>
                <w:t>(dBm)</w:t>
              </w:r>
            </w:ins>
          </w:p>
        </w:tc>
        <w:tc>
          <w:tcPr>
            <w:tcW w:w="445" w:type="pct"/>
            <w:shd w:val="clear" w:color="auto" w:fill="auto"/>
            <w:vAlign w:val="center"/>
          </w:tcPr>
          <w:p w14:paraId="17F1022D" w14:textId="77777777" w:rsidR="00120152" w:rsidRPr="001D386E" w:rsidRDefault="00120152" w:rsidP="00567054">
            <w:pPr>
              <w:pStyle w:val="TAH"/>
              <w:rPr>
                <w:ins w:id="221" w:author="作者"/>
                <w:rFonts w:eastAsia="MS Mincho" w:cs="Arial"/>
              </w:rPr>
            </w:pPr>
            <w:ins w:id="222" w:author="作者">
              <w:r w:rsidRPr="001D386E">
                <w:rPr>
                  <w:rFonts w:cs="Arial"/>
                </w:rPr>
                <w:t>3 MHz</w:t>
              </w:r>
              <w:r w:rsidRPr="001D386E">
                <w:rPr>
                  <w:rFonts w:cs="Arial"/>
                </w:rPr>
                <w:br/>
                <w:t>(dBm)</w:t>
              </w:r>
            </w:ins>
          </w:p>
        </w:tc>
        <w:tc>
          <w:tcPr>
            <w:tcW w:w="467" w:type="pct"/>
            <w:shd w:val="clear" w:color="auto" w:fill="auto"/>
            <w:vAlign w:val="center"/>
          </w:tcPr>
          <w:p w14:paraId="13ED459A" w14:textId="77777777" w:rsidR="00120152" w:rsidRPr="001D386E" w:rsidRDefault="00120152" w:rsidP="00567054">
            <w:pPr>
              <w:pStyle w:val="TAH"/>
              <w:rPr>
                <w:ins w:id="223" w:author="作者"/>
                <w:rFonts w:eastAsia="MS Mincho" w:cs="Arial"/>
              </w:rPr>
            </w:pPr>
            <w:ins w:id="224" w:author="作者">
              <w:r w:rsidRPr="001D386E">
                <w:rPr>
                  <w:rFonts w:cs="Arial"/>
                </w:rPr>
                <w:t>5 MHz</w:t>
              </w:r>
              <w:r w:rsidRPr="001D386E">
                <w:rPr>
                  <w:rFonts w:cs="Arial"/>
                </w:rPr>
                <w:br/>
                <w:t>(dBm)</w:t>
              </w:r>
            </w:ins>
          </w:p>
        </w:tc>
        <w:tc>
          <w:tcPr>
            <w:tcW w:w="495" w:type="pct"/>
            <w:shd w:val="clear" w:color="auto" w:fill="auto"/>
            <w:vAlign w:val="center"/>
          </w:tcPr>
          <w:p w14:paraId="1093E2D7" w14:textId="77777777" w:rsidR="00120152" w:rsidRPr="001D386E" w:rsidRDefault="00120152" w:rsidP="00567054">
            <w:pPr>
              <w:pStyle w:val="TAH"/>
              <w:rPr>
                <w:ins w:id="225" w:author="作者"/>
                <w:rFonts w:eastAsia="MS Mincho" w:cs="Arial"/>
              </w:rPr>
            </w:pPr>
            <w:ins w:id="226" w:author="作者">
              <w:r w:rsidRPr="001D386E">
                <w:rPr>
                  <w:rFonts w:cs="Arial"/>
                </w:rPr>
                <w:t>10 MHz</w:t>
              </w:r>
              <w:r w:rsidRPr="001D386E">
                <w:rPr>
                  <w:rFonts w:cs="Arial"/>
                </w:rPr>
                <w:br/>
                <w:t>(dBm)</w:t>
              </w:r>
            </w:ins>
          </w:p>
        </w:tc>
        <w:tc>
          <w:tcPr>
            <w:tcW w:w="495" w:type="pct"/>
            <w:shd w:val="clear" w:color="auto" w:fill="auto"/>
            <w:vAlign w:val="center"/>
          </w:tcPr>
          <w:p w14:paraId="147206EF" w14:textId="77777777" w:rsidR="00120152" w:rsidRPr="001D386E" w:rsidRDefault="00120152" w:rsidP="00567054">
            <w:pPr>
              <w:pStyle w:val="TAH"/>
              <w:rPr>
                <w:ins w:id="227" w:author="作者"/>
                <w:rFonts w:eastAsia="MS Mincho" w:cs="Arial"/>
              </w:rPr>
            </w:pPr>
            <w:ins w:id="228" w:author="作者">
              <w:r w:rsidRPr="001D386E">
                <w:rPr>
                  <w:rFonts w:cs="Arial"/>
                </w:rPr>
                <w:t>15 MHz</w:t>
              </w:r>
              <w:r w:rsidRPr="001D386E">
                <w:rPr>
                  <w:rFonts w:cs="Arial"/>
                </w:rPr>
                <w:br/>
                <w:t>(dBm)</w:t>
              </w:r>
            </w:ins>
          </w:p>
        </w:tc>
        <w:tc>
          <w:tcPr>
            <w:tcW w:w="495" w:type="pct"/>
            <w:shd w:val="clear" w:color="auto" w:fill="auto"/>
            <w:vAlign w:val="center"/>
          </w:tcPr>
          <w:p w14:paraId="7580B478" w14:textId="77777777" w:rsidR="00120152" w:rsidRPr="001D386E" w:rsidRDefault="00120152" w:rsidP="00567054">
            <w:pPr>
              <w:pStyle w:val="TAH"/>
              <w:rPr>
                <w:ins w:id="229" w:author="作者"/>
                <w:rFonts w:eastAsia="MS Mincho" w:cs="Arial"/>
              </w:rPr>
            </w:pPr>
            <w:ins w:id="230" w:author="作者">
              <w:r w:rsidRPr="001D386E">
                <w:rPr>
                  <w:rFonts w:cs="Arial"/>
                </w:rPr>
                <w:t>20 MHz</w:t>
              </w:r>
              <w:r w:rsidRPr="001D386E">
                <w:rPr>
                  <w:rFonts w:cs="Arial"/>
                </w:rPr>
                <w:br/>
                <w:t>(dBm)</w:t>
              </w:r>
            </w:ins>
          </w:p>
        </w:tc>
        <w:tc>
          <w:tcPr>
            <w:tcW w:w="490" w:type="pct"/>
            <w:shd w:val="clear" w:color="auto" w:fill="auto"/>
            <w:vAlign w:val="center"/>
          </w:tcPr>
          <w:p w14:paraId="659861E4" w14:textId="77777777" w:rsidR="00120152" w:rsidRPr="001D386E" w:rsidRDefault="00120152" w:rsidP="00567054">
            <w:pPr>
              <w:pStyle w:val="TAH"/>
              <w:rPr>
                <w:ins w:id="231" w:author="作者"/>
                <w:rFonts w:eastAsia="MS Mincho" w:cs="Arial"/>
              </w:rPr>
            </w:pPr>
            <w:ins w:id="232" w:author="作者">
              <w:r w:rsidRPr="001D386E">
                <w:rPr>
                  <w:rFonts w:cs="Arial"/>
                </w:rPr>
                <w:t>Duplex mode</w:t>
              </w:r>
            </w:ins>
          </w:p>
        </w:tc>
      </w:tr>
      <w:tr w:rsidR="00120152" w:rsidRPr="001D386E" w14:paraId="108AC7C7" w14:textId="77777777" w:rsidTr="00567054">
        <w:trPr>
          <w:trHeight w:val="255"/>
          <w:ins w:id="233" w:author="作者"/>
        </w:trPr>
        <w:tc>
          <w:tcPr>
            <w:tcW w:w="1078" w:type="pct"/>
            <w:shd w:val="clear" w:color="auto" w:fill="auto"/>
            <w:vAlign w:val="center"/>
          </w:tcPr>
          <w:p w14:paraId="1E1BD4DB" w14:textId="77777777" w:rsidR="00120152" w:rsidRPr="00E3448D" w:rsidRDefault="00120152" w:rsidP="00567054">
            <w:pPr>
              <w:pStyle w:val="TAC"/>
              <w:rPr>
                <w:ins w:id="234" w:author="作者"/>
                <w:rFonts w:cs="Arial"/>
                <w:szCs w:val="18"/>
              </w:rPr>
            </w:pPr>
            <w:ins w:id="235" w:author="作者">
              <w:r w:rsidRPr="00E3448D">
                <w:rPr>
                  <w:rFonts w:cs="Arial"/>
                  <w:szCs w:val="18"/>
                </w:rPr>
                <w:t>CA_7A-28A-66A</w:t>
              </w:r>
              <w:r w:rsidRPr="001D386E">
                <w:rPr>
                  <w:vertAlign w:val="superscript"/>
                  <w:lang w:eastAsia="zh-CN"/>
                </w:rPr>
                <w:t>5,6</w:t>
              </w:r>
            </w:ins>
          </w:p>
          <w:p w14:paraId="2CC1AA27" w14:textId="77777777" w:rsidR="00120152" w:rsidRPr="001D386E" w:rsidRDefault="00120152" w:rsidP="00567054">
            <w:pPr>
              <w:pStyle w:val="TAC"/>
              <w:rPr>
                <w:ins w:id="236" w:author="作者"/>
                <w:rFonts w:cs="Arial"/>
              </w:rPr>
            </w:pPr>
            <w:ins w:id="237" w:author="作者">
              <w:r w:rsidRPr="00E3448D">
                <w:rPr>
                  <w:rFonts w:cs="Arial"/>
                  <w:szCs w:val="18"/>
                </w:rPr>
                <w:t>CA_7C-28A-66A</w:t>
              </w:r>
              <w:r w:rsidRPr="001D386E">
                <w:rPr>
                  <w:vertAlign w:val="superscript"/>
                  <w:lang w:eastAsia="zh-CN"/>
                </w:rPr>
                <w:t>5,6</w:t>
              </w:r>
            </w:ins>
          </w:p>
        </w:tc>
        <w:tc>
          <w:tcPr>
            <w:tcW w:w="518" w:type="pct"/>
            <w:shd w:val="clear" w:color="auto" w:fill="auto"/>
            <w:vAlign w:val="center"/>
          </w:tcPr>
          <w:p w14:paraId="1CA976C8" w14:textId="77777777" w:rsidR="00120152" w:rsidRPr="001D386E" w:rsidRDefault="00120152" w:rsidP="00567054">
            <w:pPr>
              <w:pStyle w:val="TAC"/>
              <w:rPr>
                <w:ins w:id="238" w:author="作者"/>
                <w:rFonts w:cs="Arial"/>
                <w:lang w:eastAsia="zh-CN"/>
              </w:rPr>
            </w:pPr>
            <w:ins w:id="239" w:author="作者">
              <w:r w:rsidRPr="001D386E">
                <w:rPr>
                  <w:rFonts w:cs="Arial" w:hint="eastAsia"/>
                  <w:lang w:eastAsia="zh-CN"/>
                </w:rPr>
                <w:t>66</w:t>
              </w:r>
            </w:ins>
          </w:p>
        </w:tc>
        <w:tc>
          <w:tcPr>
            <w:tcW w:w="517" w:type="pct"/>
            <w:shd w:val="clear" w:color="auto" w:fill="auto"/>
            <w:vAlign w:val="center"/>
          </w:tcPr>
          <w:p w14:paraId="2C3E9D9D" w14:textId="77777777" w:rsidR="00120152" w:rsidRPr="001D386E" w:rsidRDefault="00120152" w:rsidP="00567054">
            <w:pPr>
              <w:pStyle w:val="TAC"/>
              <w:rPr>
                <w:ins w:id="240" w:author="作者"/>
                <w:rFonts w:cs="Arial"/>
              </w:rPr>
            </w:pPr>
          </w:p>
        </w:tc>
        <w:tc>
          <w:tcPr>
            <w:tcW w:w="445" w:type="pct"/>
            <w:shd w:val="clear" w:color="auto" w:fill="auto"/>
            <w:vAlign w:val="center"/>
          </w:tcPr>
          <w:p w14:paraId="79316A65" w14:textId="77777777" w:rsidR="00120152" w:rsidRPr="001D386E" w:rsidRDefault="00120152" w:rsidP="00567054">
            <w:pPr>
              <w:pStyle w:val="TAC"/>
              <w:rPr>
                <w:ins w:id="241" w:author="作者"/>
                <w:rFonts w:cs="Arial"/>
              </w:rPr>
            </w:pPr>
          </w:p>
        </w:tc>
        <w:tc>
          <w:tcPr>
            <w:tcW w:w="467" w:type="pct"/>
            <w:shd w:val="clear" w:color="auto" w:fill="auto"/>
            <w:vAlign w:val="center"/>
          </w:tcPr>
          <w:p w14:paraId="77CBA723" w14:textId="77777777" w:rsidR="00120152" w:rsidRPr="001D386E" w:rsidRDefault="00120152" w:rsidP="00567054">
            <w:pPr>
              <w:pStyle w:val="TAC"/>
              <w:rPr>
                <w:ins w:id="242" w:author="作者"/>
                <w:rFonts w:cs="Arial"/>
                <w:lang w:eastAsia="zh-CN"/>
              </w:rPr>
            </w:pPr>
            <w:ins w:id="243" w:author="作者">
              <w:r w:rsidRPr="001D386E">
                <w:rPr>
                  <w:rFonts w:cs="Arial"/>
                  <w:szCs w:val="18"/>
                </w:rPr>
                <w:t>-89,5</w:t>
              </w:r>
            </w:ins>
          </w:p>
        </w:tc>
        <w:tc>
          <w:tcPr>
            <w:tcW w:w="495" w:type="pct"/>
            <w:shd w:val="clear" w:color="auto" w:fill="auto"/>
            <w:vAlign w:val="center"/>
          </w:tcPr>
          <w:p w14:paraId="5AD7F30F" w14:textId="77777777" w:rsidR="00120152" w:rsidRPr="001D386E" w:rsidRDefault="00120152" w:rsidP="00567054">
            <w:pPr>
              <w:pStyle w:val="TAC"/>
              <w:rPr>
                <w:ins w:id="244" w:author="作者"/>
                <w:rFonts w:cs="Arial"/>
                <w:lang w:eastAsia="zh-CN"/>
              </w:rPr>
            </w:pPr>
            <w:ins w:id="245" w:author="作者">
              <w:r w:rsidRPr="001D386E">
                <w:rPr>
                  <w:rFonts w:cs="Arial"/>
                  <w:szCs w:val="18"/>
                </w:rPr>
                <w:t>-88,9</w:t>
              </w:r>
            </w:ins>
          </w:p>
        </w:tc>
        <w:tc>
          <w:tcPr>
            <w:tcW w:w="495" w:type="pct"/>
            <w:shd w:val="clear" w:color="auto" w:fill="auto"/>
            <w:vAlign w:val="center"/>
          </w:tcPr>
          <w:p w14:paraId="29945E58" w14:textId="77777777" w:rsidR="00120152" w:rsidRPr="001D386E" w:rsidRDefault="00120152" w:rsidP="00567054">
            <w:pPr>
              <w:pStyle w:val="TAC"/>
              <w:rPr>
                <w:ins w:id="246" w:author="作者"/>
                <w:rFonts w:cs="Arial"/>
                <w:lang w:eastAsia="zh-CN"/>
              </w:rPr>
            </w:pPr>
            <w:ins w:id="247" w:author="作者">
              <w:r w:rsidRPr="001D386E">
                <w:rPr>
                  <w:rFonts w:cs="Arial"/>
                  <w:szCs w:val="18"/>
                </w:rPr>
                <w:t>-88,5</w:t>
              </w:r>
            </w:ins>
          </w:p>
        </w:tc>
        <w:tc>
          <w:tcPr>
            <w:tcW w:w="495" w:type="pct"/>
            <w:shd w:val="clear" w:color="auto" w:fill="auto"/>
            <w:vAlign w:val="center"/>
          </w:tcPr>
          <w:p w14:paraId="3BF40BEB" w14:textId="77777777" w:rsidR="00120152" w:rsidRPr="001D386E" w:rsidRDefault="00120152" w:rsidP="00567054">
            <w:pPr>
              <w:pStyle w:val="TAC"/>
              <w:rPr>
                <w:ins w:id="248" w:author="作者"/>
                <w:rFonts w:cs="Arial"/>
                <w:lang w:eastAsia="zh-CN"/>
              </w:rPr>
            </w:pPr>
            <w:ins w:id="249" w:author="作者">
              <w:r w:rsidRPr="001D386E">
                <w:rPr>
                  <w:rFonts w:cs="Arial"/>
                  <w:szCs w:val="18"/>
                </w:rPr>
                <w:t>-88,2</w:t>
              </w:r>
            </w:ins>
          </w:p>
        </w:tc>
        <w:tc>
          <w:tcPr>
            <w:tcW w:w="490" w:type="pct"/>
            <w:shd w:val="clear" w:color="auto" w:fill="auto"/>
            <w:vAlign w:val="center"/>
          </w:tcPr>
          <w:p w14:paraId="1C7A07D2" w14:textId="77777777" w:rsidR="00120152" w:rsidRPr="001D386E" w:rsidRDefault="00120152" w:rsidP="00567054">
            <w:pPr>
              <w:pStyle w:val="TAC"/>
              <w:rPr>
                <w:ins w:id="250" w:author="作者"/>
                <w:rFonts w:cs="Arial"/>
              </w:rPr>
            </w:pPr>
            <w:ins w:id="251" w:author="作者">
              <w:r w:rsidRPr="001D386E">
                <w:rPr>
                  <w:rFonts w:cs="Arial" w:hint="eastAsia"/>
                  <w:szCs w:val="18"/>
                </w:rPr>
                <w:t>FDD</w:t>
              </w:r>
            </w:ins>
          </w:p>
        </w:tc>
      </w:tr>
      <w:tr w:rsidR="00120152" w:rsidRPr="001D386E" w14:paraId="47E30B75" w14:textId="77777777" w:rsidTr="00567054">
        <w:trPr>
          <w:trHeight w:val="255"/>
          <w:ins w:id="252" w:author="作者"/>
        </w:trPr>
        <w:tc>
          <w:tcPr>
            <w:tcW w:w="5000" w:type="pct"/>
            <w:gridSpan w:val="9"/>
            <w:shd w:val="clear" w:color="auto" w:fill="auto"/>
            <w:vAlign w:val="center"/>
          </w:tcPr>
          <w:p w14:paraId="371ED185" w14:textId="77777777" w:rsidR="00120152" w:rsidRPr="001D386E" w:rsidRDefault="00120152" w:rsidP="00567054">
            <w:pPr>
              <w:pStyle w:val="TAN"/>
              <w:rPr>
                <w:ins w:id="253" w:author="作者"/>
                <w:rFonts w:cs="Arial"/>
                <w:snapToGrid w:val="0"/>
                <w:lang w:eastAsia="ja-JP"/>
              </w:rPr>
            </w:pPr>
            <w:ins w:id="254" w:author="作者">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ins>
          </w:p>
          <w:p w14:paraId="3458A5F2" w14:textId="77777777" w:rsidR="00120152" w:rsidRPr="001D386E" w:rsidRDefault="00120152" w:rsidP="00567054">
            <w:pPr>
              <w:pStyle w:val="TAN"/>
              <w:rPr>
                <w:ins w:id="255" w:author="作者"/>
                <w:rFonts w:cs="Arial"/>
                <w:szCs w:val="18"/>
              </w:rPr>
            </w:pPr>
            <w:ins w:id="256" w:author="作者">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4F3A05A3" wp14:editId="7FF70B63">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ins>
            <w:ins w:id="257" w:author="作者">
              <w:r w:rsidRPr="001D386E">
                <w:rPr>
                  <w:rFonts w:cs="Arial"/>
                  <w:position w:val="-14"/>
                  <w:lang w:eastAsia="zh-CN"/>
                </w:rPr>
                <w:object w:dxaOrig="4900" w:dyaOrig="400" w14:anchorId="0F99D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3pt;height:16.35pt" o:ole="">
                    <v:imagedata r:id="rId9" o:title=""/>
                  </v:shape>
                  <o:OLEObject Type="Embed" ProgID="Equation.DSMT4" ShapeID="_x0000_i1025" DrawAspect="Content" ObjectID="_1658341913" r:id="rId10"/>
                </w:object>
              </w:r>
            </w:ins>
            <w:ins w:id="258" w:author="作者">
              <w:r w:rsidRPr="001D386E">
                <w:rPr>
                  <w:rFonts w:cs="Arial"/>
                  <w:snapToGrid w:val="0"/>
                  <w:lang w:eastAsia="ja-JP"/>
                </w:rPr>
                <w:t xml:space="preserve"> with</w:t>
              </w:r>
              <w:r>
                <w:rPr>
                  <w:rFonts w:cs="Arial"/>
                  <w:noProof/>
                  <w:snapToGrid w:val="0"/>
                  <w:position w:val="-10"/>
                  <w:lang w:val="en-US" w:eastAsia="zh-CN"/>
                </w:rPr>
                <w:drawing>
                  <wp:inline distT="0" distB="0" distL="0" distR="0" wp14:anchorId="437CD89D" wp14:editId="278EDE6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2EF7917A" wp14:editId="6A94D0A8">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ins>
          </w:p>
        </w:tc>
      </w:tr>
    </w:tbl>
    <w:p w14:paraId="6C3B5979" w14:textId="77777777" w:rsidR="00120152" w:rsidRDefault="00120152" w:rsidP="00120152">
      <w:pPr>
        <w:jc w:val="both"/>
        <w:rPr>
          <w:ins w:id="259" w:author="作者"/>
          <w:lang w:eastAsia="zh-CN"/>
        </w:rPr>
      </w:pPr>
    </w:p>
    <w:p w14:paraId="3BE46C38" w14:textId="77777777" w:rsidR="00120152" w:rsidRPr="001D386E" w:rsidRDefault="00120152" w:rsidP="00120152">
      <w:pPr>
        <w:pStyle w:val="TH"/>
        <w:rPr>
          <w:ins w:id="260" w:author="作者"/>
        </w:rPr>
      </w:pPr>
      <w:ins w:id="261" w:author="作者">
        <w:r w:rsidRPr="001D386E">
          <w:t xml:space="preserve">Table </w:t>
        </w:r>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120152" w:rsidRPr="001D386E" w14:paraId="58A0DCE6" w14:textId="77777777" w:rsidTr="00567054">
        <w:trPr>
          <w:trHeight w:val="255"/>
          <w:ins w:id="262" w:author="作者"/>
        </w:trPr>
        <w:tc>
          <w:tcPr>
            <w:tcW w:w="8356" w:type="dxa"/>
            <w:gridSpan w:val="9"/>
            <w:shd w:val="clear" w:color="auto" w:fill="auto"/>
            <w:vAlign w:val="center"/>
          </w:tcPr>
          <w:p w14:paraId="45188486" w14:textId="77777777" w:rsidR="00120152" w:rsidRPr="001D386E" w:rsidRDefault="00120152" w:rsidP="00567054">
            <w:pPr>
              <w:pStyle w:val="TAH"/>
              <w:rPr>
                <w:ins w:id="263" w:author="作者"/>
                <w:rFonts w:cs="Arial"/>
              </w:rPr>
            </w:pPr>
            <w:ins w:id="264" w:author="作者">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120152" w:rsidRPr="001D386E" w14:paraId="7EA61F14" w14:textId="77777777" w:rsidTr="00567054">
        <w:trPr>
          <w:trHeight w:val="255"/>
          <w:ins w:id="265" w:author="作者"/>
        </w:trPr>
        <w:tc>
          <w:tcPr>
            <w:tcW w:w="2122" w:type="dxa"/>
            <w:shd w:val="clear" w:color="auto" w:fill="auto"/>
            <w:vAlign w:val="center"/>
          </w:tcPr>
          <w:p w14:paraId="2E4743B0" w14:textId="77777777" w:rsidR="00120152" w:rsidRPr="001D386E" w:rsidRDefault="00120152" w:rsidP="00567054">
            <w:pPr>
              <w:pStyle w:val="TAH"/>
              <w:rPr>
                <w:ins w:id="266" w:author="作者"/>
                <w:rFonts w:eastAsia="MS Mincho" w:cs="Arial"/>
              </w:rPr>
            </w:pPr>
            <w:ins w:id="267" w:author="作者">
              <w:r w:rsidRPr="001D386E">
                <w:rPr>
                  <w:rFonts w:cs="Arial"/>
                </w:rPr>
                <w:t>EUTRA CA Configuration</w:t>
              </w:r>
            </w:ins>
          </w:p>
        </w:tc>
        <w:tc>
          <w:tcPr>
            <w:tcW w:w="785" w:type="dxa"/>
            <w:shd w:val="clear" w:color="auto" w:fill="auto"/>
            <w:vAlign w:val="center"/>
          </w:tcPr>
          <w:p w14:paraId="7EFC927F" w14:textId="77777777" w:rsidR="00120152" w:rsidRPr="001D386E" w:rsidRDefault="00120152" w:rsidP="00567054">
            <w:pPr>
              <w:pStyle w:val="TAH"/>
              <w:rPr>
                <w:ins w:id="268" w:author="作者"/>
                <w:rFonts w:eastAsia="MS Mincho" w:cs="Arial"/>
              </w:rPr>
            </w:pPr>
            <w:ins w:id="269" w:author="作者">
              <w:r w:rsidRPr="001D386E">
                <w:rPr>
                  <w:rFonts w:cs="Arial"/>
                </w:rPr>
                <w:t>UL band</w:t>
              </w:r>
            </w:ins>
          </w:p>
        </w:tc>
        <w:tc>
          <w:tcPr>
            <w:tcW w:w="784" w:type="dxa"/>
            <w:shd w:val="clear" w:color="auto" w:fill="auto"/>
            <w:vAlign w:val="center"/>
          </w:tcPr>
          <w:p w14:paraId="3A8D10FE" w14:textId="77777777" w:rsidR="00120152" w:rsidRPr="001D386E" w:rsidRDefault="00120152" w:rsidP="00567054">
            <w:pPr>
              <w:pStyle w:val="TAH"/>
              <w:rPr>
                <w:ins w:id="270" w:author="作者"/>
                <w:rFonts w:eastAsia="MS Mincho" w:cs="Arial"/>
              </w:rPr>
            </w:pPr>
            <w:ins w:id="271" w:author="作者">
              <w:r w:rsidRPr="001D386E">
                <w:rPr>
                  <w:rFonts w:cs="Arial"/>
                </w:rPr>
                <w:t>1.4 MHz</w:t>
              </w:r>
            </w:ins>
          </w:p>
        </w:tc>
        <w:tc>
          <w:tcPr>
            <w:tcW w:w="784" w:type="dxa"/>
            <w:shd w:val="clear" w:color="auto" w:fill="auto"/>
            <w:vAlign w:val="center"/>
          </w:tcPr>
          <w:p w14:paraId="50D1A7AE" w14:textId="77777777" w:rsidR="00120152" w:rsidRPr="001D386E" w:rsidRDefault="00120152" w:rsidP="00567054">
            <w:pPr>
              <w:pStyle w:val="TAH"/>
              <w:rPr>
                <w:ins w:id="272" w:author="作者"/>
                <w:rFonts w:eastAsia="MS Mincho" w:cs="Arial"/>
              </w:rPr>
            </w:pPr>
            <w:ins w:id="273" w:author="作者">
              <w:r w:rsidRPr="001D386E">
                <w:rPr>
                  <w:rFonts w:cs="Arial"/>
                </w:rPr>
                <w:t>3 MHz</w:t>
              </w:r>
            </w:ins>
          </w:p>
        </w:tc>
        <w:tc>
          <w:tcPr>
            <w:tcW w:w="784" w:type="dxa"/>
            <w:shd w:val="clear" w:color="auto" w:fill="auto"/>
            <w:vAlign w:val="center"/>
          </w:tcPr>
          <w:p w14:paraId="161A9C06" w14:textId="77777777" w:rsidR="00120152" w:rsidRPr="001D386E" w:rsidRDefault="00120152" w:rsidP="00567054">
            <w:pPr>
              <w:pStyle w:val="TAH"/>
              <w:rPr>
                <w:ins w:id="274" w:author="作者"/>
                <w:rFonts w:eastAsia="MS Mincho" w:cs="Arial"/>
              </w:rPr>
            </w:pPr>
            <w:ins w:id="275" w:author="作者">
              <w:r w:rsidRPr="001D386E">
                <w:rPr>
                  <w:rFonts w:cs="Arial"/>
                </w:rPr>
                <w:t>5 MHz</w:t>
              </w:r>
            </w:ins>
          </w:p>
        </w:tc>
        <w:tc>
          <w:tcPr>
            <w:tcW w:w="784" w:type="dxa"/>
            <w:shd w:val="clear" w:color="auto" w:fill="auto"/>
            <w:vAlign w:val="center"/>
          </w:tcPr>
          <w:p w14:paraId="15E0558B" w14:textId="77777777" w:rsidR="00120152" w:rsidRPr="001D386E" w:rsidRDefault="00120152" w:rsidP="00567054">
            <w:pPr>
              <w:pStyle w:val="TAH"/>
              <w:rPr>
                <w:ins w:id="276" w:author="作者"/>
                <w:rFonts w:eastAsia="MS Mincho" w:cs="Arial"/>
              </w:rPr>
            </w:pPr>
            <w:ins w:id="277" w:author="作者">
              <w:r w:rsidRPr="001D386E">
                <w:rPr>
                  <w:rFonts w:cs="Arial"/>
                </w:rPr>
                <w:t>10 MHz</w:t>
              </w:r>
            </w:ins>
          </w:p>
        </w:tc>
        <w:tc>
          <w:tcPr>
            <w:tcW w:w="784" w:type="dxa"/>
            <w:shd w:val="clear" w:color="auto" w:fill="auto"/>
            <w:vAlign w:val="center"/>
          </w:tcPr>
          <w:p w14:paraId="5A3E7449" w14:textId="77777777" w:rsidR="00120152" w:rsidRPr="001D386E" w:rsidRDefault="00120152" w:rsidP="00567054">
            <w:pPr>
              <w:pStyle w:val="TAH"/>
              <w:rPr>
                <w:ins w:id="278" w:author="作者"/>
                <w:rFonts w:eastAsia="MS Mincho" w:cs="Arial"/>
              </w:rPr>
            </w:pPr>
            <w:ins w:id="279" w:author="作者">
              <w:r w:rsidRPr="001D386E">
                <w:rPr>
                  <w:rFonts w:cs="Arial"/>
                </w:rPr>
                <w:t>15 MHz</w:t>
              </w:r>
            </w:ins>
          </w:p>
        </w:tc>
        <w:tc>
          <w:tcPr>
            <w:tcW w:w="787" w:type="dxa"/>
            <w:shd w:val="clear" w:color="auto" w:fill="auto"/>
            <w:vAlign w:val="center"/>
          </w:tcPr>
          <w:p w14:paraId="28FFF69A" w14:textId="77777777" w:rsidR="00120152" w:rsidRPr="001D386E" w:rsidRDefault="00120152" w:rsidP="00567054">
            <w:pPr>
              <w:pStyle w:val="TAH"/>
              <w:rPr>
                <w:ins w:id="280" w:author="作者"/>
                <w:rFonts w:eastAsia="MS Mincho" w:cs="Arial"/>
              </w:rPr>
            </w:pPr>
            <w:ins w:id="281" w:author="作者">
              <w:r w:rsidRPr="001D386E">
                <w:rPr>
                  <w:rFonts w:cs="Arial"/>
                </w:rPr>
                <w:t>20 MHz</w:t>
              </w:r>
            </w:ins>
          </w:p>
        </w:tc>
        <w:tc>
          <w:tcPr>
            <w:tcW w:w="742" w:type="dxa"/>
            <w:shd w:val="clear" w:color="auto" w:fill="auto"/>
            <w:vAlign w:val="center"/>
          </w:tcPr>
          <w:p w14:paraId="7EA442DD" w14:textId="77777777" w:rsidR="00120152" w:rsidRPr="001D386E" w:rsidRDefault="00120152" w:rsidP="00567054">
            <w:pPr>
              <w:pStyle w:val="TAH"/>
              <w:rPr>
                <w:ins w:id="282" w:author="作者"/>
                <w:rFonts w:eastAsia="MS Mincho" w:cs="Arial"/>
              </w:rPr>
            </w:pPr>
            <w:ins w:id="283" w:author="作者">
              <w:r w:rsidRPr="001D386E">
                <w:rPr>
                  <w:rFonts w:cs="Arial"/>
                </w:rPr>
                <w:t>Duplex mode</w:t>
              </w:r>
            </w:ins>
          </w:p>
        </w:tc>
      </w:tr>
      <w:tr w:rsidR="00120152" w:rsidRPr="001D386E" w14:paraId="52818E39" w14:textId="77777777" w:rsidTr="00567054">
        <w:trPr>
          <w:trHeight w:val="255"/>
          <w:ins w:id="284" w:author="作者"/>
        </w:trPr>
        <w:tc>
          <w:tcPr>
            <w:tcW w:w="2122" w:type="dxa"/>
            <w:shd w:val="clear" w:color="auto" w:fill="auto"/>
            <w:vAlign w:val="center"/>
          </w:tcPr>
          <w:p w14:paraId="460339C7" w14:textId="77777777" w:rsidR="00120152" w:rsidRDefault="00120152" w:rsidP="00567054">
            <w:pPr>
              <w:pStyle w:val="TAC"/>
              <w:rPr>
                <w:ins w:id="285" w:author="作者"/>
                <w:rFonts w:cs="Arial"/>
                <w:szCs w:val="18"/>
              </w:rPr>
            </w:pPr>
            <w:ins w:id="286" w:author="作者">
              <w:r w:rsidRPr="00E3448D">
                <w:rPr>
                  <w:rFonts w:cs="Arial"/>
                  <w:szCs w:val="18"/>
                </w:rPr>
                <w:t>CA_7A-28A-66A</w:t>
              </w:r>
            </w:ins>
          </w:p>
          <w:p w14:paraId="04CC5659" w14:textId="77777777" w:rsidR="00120152" w:rsidRPr="001D386E" w:rsidRDefault="00120152" w:rsidP="00567054">
            <w:pPr>
              <w:pStyle w:val="TAC"/>
              <w:rPr>
                <w:ins w:id="287" w:author="作者"/>
                <w:rFonts w:cs="Arial"/>
              </w:rPr>
            </w:pPr>
            <w:ins w:id="288" w:author="作者">
              <w:r w:rsidRPr="00E3448D">
                <w:rPr>
                  <w:rFonts w:cs="Arial"/>
                  <w:szCs w:val="18"/>
                </w:rPr>
                <w:t>CA_7C-28A-66A</w:t>
              </w:r>
            </w:ins>
          </w:p>
        </w:tc>
        <w:tc>
          <w:tcPr>
            <w:tcW w:w="785" w:type="dxa"/>
            <w:shd w:val="clear" w:color="auto" w:fill="auto"/>
            <w:vAlign w:val="center"/>
          </w:tcPr>
          <w:p w14:paraId="2E1939A6" w14:textId="77777777" w:rsidR="00120152" w:rsidRPr="001D386E" w:rsidRDefault="00120152" w:rsidP="00567054">
            <w:pPr>
              <w:pStyle w:val="TAC"/>
              <w:rPr>
                <w:ins w:id="289" w:author="作者"/>
                <w:rFonts w:cs="Arial"/>
              </w:rPr>
            </w:pPr>
            <w:ins w:id="290" w:author="作者">
              <w:r w:rsidRPr="001D386E">
                <w:rPr>
                  <w:rFonts w:cs="Arial"/>
                  <w:lang w:eastAsia="ja-JP"/>
                </w:rPr>
                <w:t>28</w:t>
              </w:r>
            </w:ins>
          </w:p>
        </w:tc>
        <w:tc>
          <w:tcPr>
            <w:tcW w:w="784" w:type="dxa"/>
            <w:shd w:val="clear" w:color="auto" w:fill="auto"/>
            <w:vAlign w:val="center"/>
          </w:tcPr>
          <w:p w14:paraId="18C55A51" w14:textId="77777777" w:rsidR="00120152" w:rsidRPr="001D386E" w:rsidRDefault="00120152" w:rsidP="00567054">
            <w:pPr>
              <w:pStyle w:val="TAC"/>
              <w:rPr>
                <w:ins w:id="291" w:author="作者"/>
                <w:rFonts w:cs="Arial"/>
              </w:rPr>
            </w:pPr>
          </w:p>
        </w:tc>
        <w:tc>
          <w:tcPr>
            <w:tcW w:w="784" w:type="dxa"/>
            <w:shd w:val="clear" w:color="auto" w:fill="auto"/>
            <w:vAlign w:val="center"/>
          </w:tcPr>
          <w:p w14:paraId="66269410" w14:textId="77777777" w:rsidR="00120152" w:rsidRPr="001D386E" w:rsidRDefault="00120152" w:rsidP="00567054">
            <w:pPr>
              <w:pStyle w:val="TAC"/>
              <w:rPr>
                <w:ins w:id="292" w:author="作者"/>
                <w:rFonts w:cs="Arial"/>
              </w:rPr>
            </w:pPr>
          </w:p>
        </w:tc>
        <w:tc>
          <w:tcPr>
            <w:tcW w:w="784" w:type="dxa"/>
            <w:shd w:val="clear" w:color="auto" w:fill="auto"/>
            <w:vAlign w:val="center"/>
          </w:tcPr>
          <w:p w14:paraId="710B2451" w14:textId="77777777" w:rsidR="00120152" w:rsidRPr="001D386E" w:rsidRDefault="00120152" w:rsidP="00567054">
            <w:pPr>
              <w:pStyle w:val="TAC"/>
              <w:rPr>
                <w:ins w:id="293" w:author="作者"/>
                <w:rFonts w:cs="Arial"/>
              </w:rPr>
            </w:pPr>
            <w:ins w:id="294" w:author="作者">
              <w:r w:rsidRPr="001D386E">
                <w:rPr>
                  <w:rFonts w:cs="Arial"/>
                </w:rPr>
                <w:t>8</w:t>
              </w:r>
            </w:ins>
          </w:p>
        </w:tc>
        <w:tc>
          <w:tcPr>
            <w:tcW w:w="784" w:type="dxa"/>
            <w:shd w:val="clear" w:color="auto" w:fill="auto"/>
            <w:vAlign w:val="center"/>
          </w:tcPr>
          <w:p w14:paraId="537D36F4" w14:textId="77777777" w:rsidR="00120152" w:rsidRPr="001D386E" w:rsidRDefault="00120152" w:rsidP="00567054">
            <w:pPr>
              <w:pStyle w:val="TAC"/>
              <w:rPr>
                <w:ins w:id="295" w:author="作者"/>
                <w:rFonts w:cs="Arial"/>
              </w:rPr>
            </w:pPr>
            <w:ins w:id="296" w:author="作者">
              <w:r w:rsidRPr="001D386E">
                <w:rPr>
                  <w:rFonts w:cs="Arial"/>
                  <w:lang w:eastAsia="ja-JP"/>
                </w:rPr>
                <w:t>16</w:t>
              </w:r>
            </w:ins>
          </w:p>
        </w:tc>
        <w:tc>
          <w:tcPr>
            <w:tcW w:w="784" w:type="dxa"/>
            <w:shd w:val="clear" w:color="auto" w:fill="auto"/>
            <w:vAlign w:val="center"/>
          </w:tcPr>
          <w:p w14:paraId="05B20E7A" w14:textId="77777777" w:rsidR="00120152" w:rsidRPr="001D386E" w:rsidRDefault="00120152" w:rsidP="00567054">
            <w:pPr>
              <w:pStyle w:val="TAC"/>
              <w:rPr>
                <w:ins w:id="297" w:author="作者"/>
                <w:rFonts w:cs="Arial"/>
              </w:rPr>
            </w:pPr>
            <w:ins w:id="298" w:author="作者">
              <w:r w:rsidRPr="001D386E">
                <w:rPr>
                  <w:rFonts w:cs="Arial"/>
                  <w:lang w:eastAsia="ja-JP"/>
                </w:rPr>
                <w:t>25</w:t>
              </w:r>
            </w:ins>
          </w:p>
        </w:tc>
        <w:tc>
          <w:tcPr>
            <w:tcW w:w="787" w:type="dxa"/>
            <w:shd w:val="clear" w:color="auto" w:fill="auto"/>
            <w:vAlign w:val="center"/>
          </w:tcPr>
          <w:p w14:paraId="1AE21E03" w14:textId="77777777" w:rsidR="00120152" w:rsidRPr="001D386E" w:rsidRDefault="00120152" w:rsidP="00567054">
            <w:pPr>
              <w:pStyle w:val="TAC"/>
              <w:rPr>
                <w:ins w:id="299" w:author="作者"/>
                <w:rFonts w:cs="Arial"/>
              </w:rPr>
            </w:pPr>
            <w:ins w:id="300" w:author="作者">
              <w:r w:rsidRPr="001D386E">
                <w:rPr>
                  <w:rFonts w:cs="Arial"/>
                  <w:lang w:eastAsia="ja-JP"/>
                </w:rPr>
                <w:t>25</w:t>
              </w:r>
            </w:ins>
          </w:p>
        </w:tc>
        <w:tc>
          <w:tcPr>
            <w:tcW w:w="742" w:type="dxa"/>
            <w:shd w:val="clear" w:color="auto" w:fill="auto"/>
            <w:vAlign w:val="center"/>
          </w:tcPr>
          <w:p w14:paraId="6FA61BB3" w14:textId="77777777" w:rsidR="00120152" w:rsidRPr="001D386E" w:rsidRDefault="00120152" w:rsidP="00567054">
            <w:pPr>
              <w:pStyle w:val="TAC"/>
              <w:rPr>
                <w:ins w:id="301" w:author="作者"/>
                <w:rFonts w:cs="Arial"/>
              </w:rPr>
            </w:pPr>
            <w:ins w:id="302" w:author="作者">
              <w:r w:rsidRPr="001D386E">
                <w:rPr>
                  <w:rFonts w:cs="Arial"/>
                  <w:lang w:eastAsia="ja-JP"/>
                </w:rPr>
                <w:t>FDD</w:t>
              </w:r>
            </w:ins>
          </w:p>
        </w:tc>
      </w:tr>
    </w:tbl>
    <w:p w14:paraId="05687503" w14:textId="77777777" w:rsidR="000A573A" w:rsidRDefault="000A573A" w:rsidP="009941B3">
      <w:pPr>
        <w:jc w:val="both"/>
        <w:rPr>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19F69" w14:textId="77777777" w:rsidR="005A3307" w:rsidRDefault="005A3307">
      <w:r>
        <w:separator/>
      </w:r>
    </w:p>
  </w:endnote>
  <w:endnote w:type="continuationSeparator" w:id="0">
    <w:p w14:paraId="7E733412" w14:textId="77777777" w:rsidR="005A3307" w:rsidRDefault="005A3307">
      <w:r>
        <w:continuationSeparator/>
      </w:r>
    </w:p>
  </w:endnote>
  <w:endnote w:type="continuationNotice" w:id="1">
    <w:p w14:paraId="644C3DC6" w14:textId="77777777" w:rsidR="005A3307" w:rsidRDefault="005A33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3B6A7" w14:textId="77777777" w:rsidR="005A3307" w:rsidRDefault="005A3307">
      <w:r>
        <w:separator/>
      </w:r>
    </w:p>
  </w:footnote>
  <w:footnote w:type="continuationSeparator" w:id="0">
    <w:p w14:paraId="2C4AE3C5" w14:textId="77777777" w:rsidR="005A3307" w:rsidRDefault="005A3307">
      <w:r>
        <w:continuationSeparator/>
      </w:r>
    </w:p>
  </w:footnote>
  <w:footnote w:type="continuationNotice" w:id="1">
    <w:p w14:paraId="2DA86BDD" w14:textId="77777777" w:rsidR="005A3307" w:rsidRDefault="005A330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20152"/>
    <w:rsid w:val="001314EF"/>
    <w:rsid w:val="00134C5E"/>
    <w:rsid w:val="00137D3C"/>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60D4"/>
    <w:rsid w:val="001C6697"/>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31E5"/>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B7936"/>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A3307"/>
    <w:rsid w:val="005B70B7"/>
    <w:rsid w:val="005C1920"/>
    <w:rsid w:val="005C7510"/>
    <w:rsid w:val="005C7E41"/>
    <w:rsid w:val="005D2FD9"/>
    <w:rsid w:val="005D49B4"/>
    <w:rsid w:val="005E50E7"/>
    <w:rsid w:val="005E5A08"/>
    <w:rsid w:val="005E634F"/>
    <w:rsid w:val="005F11A0"/>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1F09"/>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3569"/>
    <w:rsid w:val="00D14FBA"/>
    <w:rsid w:val="00D152B7"/>
    <w:rsid w:val="00D3188C"/>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0420"/>
    <w:rsid w:val="00EB2377"/>
    <w:rsid w:val="00EB4292"/>
    <w:rsid w:val="00EB4346"/>
    <w:rsid w:val="00EC16BC"/>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E471E-BFB9-4BFF-8ADE-29284A019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370</Words>
  <Characters>2112</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2478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2020-08-07T13:24:00Z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(3)voiS/DqhEhUK1satWKUPgdAGhhHgtuVO7lXvpHa8bXABqLp97QY3HIW1hdenqWuVKfjkKKIJ
9atxLj7wtxuefnKqg4RXCI0ol7Uqx1HQhmDqT2dObDbFDlNiCBKmFQA01x5NAWFHNMbt2TgD
485AyqGEOqfB5HjloLfQAzNziHIUIENADPI8tyLiLcxthpDJ7+gOpXSbVTpSqDAwj1Dajj5a
q67Ee8Dk/FtLlo7M9X</vt:lpwstr>
  </property>
  <property fmtid="{D5CDD505-2E9C-101B-9397-08002B2CF9AE}" pid="7" name="_2015_ms_pID_7253431">
    <vt:lpwstr>h13EEPD/sZFy7Tm5KWEO4HE0ECw2SzvKOeRcu6Op4xq1VZ0pkJwDKo
GxyG69BsJDYYawifo3X9BOmyEwE+vyZNvpiPsPUp2vEVrUQX15ireqPJzAtz3QSDVIjO+3U1
T5sPQgAb+897qdBp12u3LtcrPEfSf9yCXRyYrTy97/U9KF/N+oub1uSFqxm5GSt7B9DxeVY+
ggJVRh1DQr2Gsp7S5qzZcBYXwyf/wJ3bE0+9</vt:lpwstr>
  </property>
  <property fmtid="{D5CDD505-2E9C-101B-9397-08002B2CF9AE}" pid="8" name="_2015_ms_pID_7253432">
    <vt:lpwstr>Gw==</vt:lpwstr>
  </property>
</Properties>
</file>